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36C60" w14:textId="260DD1C1" w:rsidR="00BA55D4" w:rsidRPr="009A33DC" w:rsidRDefault="00AD45F1" w:rsidP="00BA55D4">
      <w:pPr>
        <w:keepNext/>
        <w:pBdr>
          <w:bottom w:val="single" w:sz="4" w:space="1" w:color="auto"/>
        </w:pBdr>
        <w:tabs>
          <w:tab w:val="right" w:pos="9639"/>
        </w:tabs>
        <w:outlineLvl w:val="0"/>
        <w:rPr>
          <w:rFonts w:ascii="Arial" w:hAnsi="Arial" w:cs="Arial"/>
          <w:b/>
          <w:bCs/>
          <w:i/>
          <w:noProof/>
          <w:sz w:val="28"/>
          <w:szCs w:val="20"/>
          <w:lang w:eastAsia="en-US"/>
        </w:rPr>
      </w:pPr>
      <w:r w:rsidRPr="009A33DC">
        <w:rPr>
          <w:rFonts w:ascii="Arial" w:hAnsi="Arial" w:cs="Arial"/>
          <w:b/>
          <w:noProof/>
        </w:rPr>
        <w:t>3GPP TSG-</w:t>
      </w:r>
      <w:r w:rsidRPr="009A33DC">
        <w:rPr>
          <w:rFonts w:ascii="Arial" w:hAnsi="Arial" w:cs="Arial"/>
          <w:sz w:val="20"/>
        </w:rPr>
        <w:fldChar w:fldCharType="begin"/>
      </w:r>
      <w:r w:rsidRPr="009A33DC">
        <w:rPr>
          <w:rFonts w:ascii="Arial" w:hAnsi="Arial" w:cs="Arial"/>
        </w:rPr>
        <w:instrText xml:space="preserve"> DOCPROPERTY  TSG/WGRef  \* MERGEFORMAT </w:instrText>
      </w:r>
      <w:r w:rsidRPr="009A33DC">
        <w:rPr>
          <w:rFonts w:ascii="Arial" w:hAnsi="Arial" w:cs="Arial"/>
          <w:sz w:val="20"/>
        </w:rPr>
        <w:fldChar w:fldCharType="separate"/>
      </w:r>
      <w:r w:rsidRPr="009A33DC">
        <w:rPr>
          <w:rFonts w:ascii="Arial" w:hAnsi="Arial" w:cs="Arial"/>
          <w:b/>
          <w:noProof/>
        </w:rPr>
        <w:t>SA5</w:t>
      </w:r>
      <w:r w:rsidRPr="009A33DC">
        <w:rPr>
          <w:rFonts w:ascii="Arial" w:hAnsi="Arial" w:cs="Arial"/>
          <w:b/>
          <w:noProof/>
        </w:rPr>
        <w:fldChar w:fldCharType="end"/>
      </w:r>
      <w:r w:rsidRPr="009A33DC">
        <w:rPr>
          <w:rFonts w:ascii="Arial" w:hAnsi="Arial" w:cs="Arial"/>
          <w:b/>
          <w:noProof/>
        </w:rPr>
        <w:t xml:space="preserve"> Meeting #</w:t>
      </w:r>
      <w:r w:rsidRPr="009A33DC">
        <w:rPr>
          <w:rFonts w:ascii="Arial" w:hAnsi="Arial" w:cs="Arial"/>
          <w:sz w:val="20"/>
        </w:rPr>
        <w:fldChar w:fldCharType="begin"/>
      </w:r>
      <w:r w:rsidRPr="009A33DC">
        <w:rPr>
          <w:rFonts w:ascii="Arial" w:hAnsi="Arial" w:cs="Arial"/>
        </w:rPr>
        <w:instrText xml:space="preserve"> DOCPROPERTY  MtgSeq  \* MERGEFORMAT </w:instrText>
      </w:r>
      <w:r w:rsidRPr="009A33DC">
        <w:rPr>
          <w:rFonts w:ascii="Arial" w:hAnsi="Arial" w:cs="Arial"/>
          <w:sz w:val="20"/>
        </w:rPr>
        <w:fldChar w:fldCharType="separate"/>
      </w:r>
      <w:r w:rsidRPr="009A33DC">
        <w:rPr>
          <w:rFonts w:ascii="Arial" w:hAnsi="Arial" w:cs="Arial"/>
          <w:b/>
          <w:noProof/>
        </w:rPr>
        <w:t>13</w:t>
      </w:r>
      <w:ins w:id="0" w:author="CTC_Song_0825" w:date="2021-08-25T16:36:00Z">
        <w:r w:rsidR="00422A4F">
          <w:rPr>
            <w:rFonts w:ascii="Arial" w:hAnsi="Arial" w:cs="Arial"/>
            <w:b/>
            <w:noProof/>
          </w:rPr>
          <w:t>8</w:t>
        </w:r>
      </w:ins>
      <w:del w:id="1" w:author="CTC_Song_0825" w:date="2021-08-25T16:36:00Z">
        <w:r w:rsidR="00303442" w:rsidRPr="009A33DC" w:rsidDel="00422A4F">
          <w:rPr>
            <w:rFonts w:ascii="Arial" w:hAnsi="Arial" w:cs="Arial"/>
            <w:b/>
            <w:noProof/>
          </w:rPr>
          <w:delText>7</w:delText>
        </w:r>
      </w:del>
      <w:r w:rsidRPr="009A33DC">
        <w:rPr>
          <w:rFonts w:ascii="Arial" w:hAnsi="Arial" w:cs="Arial"/>
          <w:b/>
          <w:noProof/>
        </w:rPr>
        <w:t>e</w:t>
      </w:r>
      <w:r w:rsidRPr="009A33DC">
        <w:rPr>
          <w:rFonts w:ascii="Arial" w:hAnsi="Arial" w:cs="Arial"/>
          <w:b/>
          <w:noProof/>
        </w:rPr>
        <w:fldChar w:fldCharType="end"/>
      </w:r>
      <w:r w:rsidRPr="009A33DC">
        <w:rPr>
          <w:rFonts w:ascii="Arial" w:hAnsi="Arial" w:cs="Arial"/>
        </w:rPr>
        <w:fldChar w:fldCharType="begin"/>
      </w:r>
      <w:r w:rsidRPr="009A33DC">
        <w:rPr>
          <w:rFonts w:ascii="Arial" w:hAnsi="Arial" w:cs="Arial"/>
        </w:rPr>
        <w:instrText xml:space="preserve"> DOCPROPERTY  MtgTitle  \* MERGEFORMAT </w:instrText>
      </w:r>
      <w:r w:rsidRPr="009A33DC">
        <w:rPr>
          <w:rFonts w:ascii="Arial" w:hAnsi="Arial" w:cs="Arial"/>
        </w:rPr>
        <w:fldChar w:fldCharType="end"/>
      </w:r>
      <w:r w:rsidRPr="009A33DC">
        <w:rPr>
          <w:rFonts w:ascii="Arial" w:hAnsi="Arial" w:cs="Arial"/>
          <w:b/>
          <w:i/>
          <w:noProof/>
          <w:sz w:val="28"/>
        </w:rPr>
        <w:tab/>
      </w:r>
      <w:r w:rsidR="00BA55D4" w:rsidRPr="009A33DC">
        <w:rPr>
          <w:rFonts w:ascii="Arial" w:hAnsi="Arial" w:cs="Arial"/>
          <w:b/>
          <w:bCs/>
          <w:i/>
          <w:noProof/>
          <w:sz w:val="28"/>
          <w:szCs w:val="20"/>
          <w:lang w:eastAsia="en-US"/>
        </w:rPr>
        <w:t>S5-</w:t>
      </w:r>
      <w:r w:rsidR="00CF5191" w:rsidRPr="009A33DC">
        <w:rPr>
          <w:rFonts w:ascii="Arial" w:hAnsi="Arial" w:cs="Arial"/>
          <w:b/>
          <w:bCs/>
          <w:i/>
          <w:noProof/>
          <w:sz w:val="28"/>
          <w:szCs w:val="20"/>
          <w:lang w:eastAsia="en-US"/>
        </w:rPr>
        <w:t>21</w:t>
      </w:r>
      <w:r w:rsidR="00344F86">
        <w:rPr>
          <w:rFonts w:ascii="Arial" w:hAnsi="Arial" w:cs="Arial"/>
          <w:b/>
          <w:bCs/>
          <w:i/>
          <w:noProof/>
          <w:sz w:val="28"/>
          <w:szCs w:val="20"/>
        </w:rPr>
        <w:t>4242</w:t>
      </w:r>
      <w:ins w:id="2" w:author="CTC_Song_0825" w:date="2021-08-25T17:56:00Z">
        <w:r w:rsidR="006B3E4D">
          <w:rPr>
            <w:rFonts w:ascii="Arial" w:hAnsi="Arial" w:cs="Arial"/>
            <w:b/>
            <w:bCs/>
            <w:i/>
            <w:noProof/>
            <w:sz w:val="28"/>
            <w:szCs w:val="20"/>
          </w:rPr>
          <w:t>rev01</w:t>
        </w:r>
      </w:ins>
    </w:p>
    <w:p w14:paraId="3A370163" w14:textId="695193D6" w:rsidR="00AD45F1" w:rsidRPr="009A33DC" w:rsidRDefault="00AD45F1" w:rsidP="00AD45F1">
      <w:pPr>
        <w:keepNext/>
        <w:pBdr>
          <w:bottom w:val="single" w:sz="4" w:space="1" w:color="auto"/>
        </w:pBdr>
        <w:tabs>
          <w:tab w:val="right" w:pos="9639"/>
        </w:tabs>
        <w:outlineLvl w:val="0"/>
        <w:rPr>
          <w:rFonts w:ascii="Arial" w:hAnsi="Arial" w:cs="Arial"/>
          <w:b/>
        </w:rPr>
      </w:pPr>
    </w:p>
    <w:p w14:paraId="6B3D0BAD" w14:textId="26731083" w:rsidR="00AD45F1" w:rsidRPr="009A33DC" w:rsidRDefault="00422A4F" w:rsidP="00AD45F1">
      <w:pPr>
        <w:keepNext/>
        <w:pBdr>
          <w:bottom w:val="single" w:sz="4" w:space="1" w:color="auto"/>
        </w:pBdr>
        <w:tabs>
          <w:tab w:val="right" w:pos="9639"/>
        </w:tabs>
        <w:outlineLvl w:val="0"/>
        <w:rPr>
          <w:rFonts w:ascii="Arial" w:hAnsi="Arial" w:cs="Arial"/>
          <w:b/>
        </w:rPr>
      </w:pPr>
      <w:ins w:id="3" w:author="CTC_Song_0825" w:date="2021-08-25T16:36:00Z">
        <w:r w:rsidRPr="00422A4F">
          <w:rPr>
            <w:rFonts w:ascii="Arial" w:hAnsi="Arial" w:cs="Arial"/>
            <w:b/>
            <w:noProof/>
          </w:rPr>
          <w:t>e-meeting, 23 - 31 August 2021</w:t>
        </w:r>
      </w:ins>
      <w:del w:id="4" w:author="CTC_Song_0825" w:date="2021-08-25T16:36:00Z">
        <w:r w:rsidR="00303442" w:rsidRPr="009A33DC" w:rsidDel="00422A4F">
          <w:rPr>
            <w:rFonts w:ascii="Arial" w:hAnsi="Arial" w:cs="Arial"/>
            <w:b/>
            <w:noProof/>
          </w:rPr>
          <w:delText>11</w:delText>
        </w:r>
        <w:r w:rsidR="00AD45F1" w:rsidRPr="009A33DC" w:rsidDel="00422A4F">
          <w:rPr>
            <w:rFonts w:ascii="Arial" w:hAnsi="Arial" w:cs="Arial"/>
            <w:b/>
            <w:noProof/>
          </w:rPr>
          <w:delText xml:space="preserve"> to </w:delText>
        </w:r>
        <w:r w:rsidR="00303442" w:rsidRPr="009A33DC" w:rsidDel="00422A4F">
          <w:rPr>
            <w:rFonts w:ascii="Arial" w:hAnsi="Arial" w:cs="Arial"/>
            <w:b/>
            <w:noProof/>
          </w:rPr>
          <w:delText>18</w:delText>
        </w:r>
        <w:r w:rsidR="00AD45F1" w:rsidRPr="009A33DC" w:rsidDel="00422A4F">
          <w:rPr>
            <w:rFonts w:ascii="Arial" w:hAnsi="Arial" w:cs="Arial"/>
            <w:b/>
            <w:noProof/>
          </w:rPr>
          <w:delText xml:space="preserve"> </w:delText>
        </w:r>
        <w:r w:rsidR="00303442" w:rsidRPr="009A33DC" w:rsidDel="00422A4F">
          <w:rPr>
            <w:rFonts w:ascii="Arial" w:hAnsi="Arial" w:cs="Arial" w:hint="eastAsia"/>
            <w:b/>
            <w:noProof/>
          </w:rPr>
          <w:delText>May</w:delText>
        </w:r>
        <w:r w:rsidR="00AD45F1" w:rsidRPr="009A33DC" w:rsidDel="00422A4F">
          <w:rPr>
            <w:rFonts w:ascii="Arial" w:hAnsi="Arial" w:cs="Arial"/>
            <w:b/>
            <w:noProof/>
          </w:rPr>
          <w:delText xml:space="preserve"> 2021, E-meeting</w:delText>
        </w:r>
      </w:del>
      <w:r w:rsidR="00AD45F1" w:rsidRPr="009A33DC">
        <w:rPr>
          <w:rFonts w:ascii="Arial" w:hAnsi="Arial" w:cs="Arial"/>
          <w:b/>
          <w:noProof/>
        </w:rPr>
        <w:t xml:space="preserve"> </w:t>
      </w:r>
      <w:r w:rsidR="00227378" w:rsidRPr="009A33DC">
        <w:rPr>
          <w:rFonts w:ascii="Arial" w:hAnsi="Arial" w:cs="Arial"/>
          <w:b/>
          <w:noProof/>
        </w:rPr>
        <w:tab/>
      </w:r>
      <w:r w:rsidR="00AD45F1" w:rsidRPr="009A33DC">
        <w:rPr>
          <w:rFonts w:ascii="Arial" w:hAnsi="Arial" w:cs="Arial" w:hint="eastAsia"/>
          <w:b/>
          <w:noProof/>
        </w:rPr>
        <w:t xml:space="preserve"> </w:t>
      </w:r>
      <w:r w:rsidR="00AD45F1" w:rsidRPr="009A33DC">
        <w:rPr>
          <w:rFonts w:ascii="Arial" w:hAnsi="Arial" w:cs="Arial"/>
          <w:b/>
          <w:noProof/>
        </w:rPr>
        <w:t xml:space="preserve">                                                                                </w:t>
      </w:r>
    </w:p>
    <w:p w14:paraId="1FF5EE73" w14:textId="77777777" w:rsidR="00AD45F1" w:rsidRPr="009A33DC" w:rsidRDefault="00AD45F1" w:rsidP="00AD45F1">
      <w:pPr>
        <w:keepNext/>
        <w:tabs>
          <w:tab w:val="left" w:pos="2127"/>
        </w:tabs>
        <w:ind w:left="2126" w:hanging="2126"/>
        <w:outlineLvl w:val="0"/>
        <w:rPr>
          <w:rFonts w:ascii="Arial" w:hAnsi="Arial"/>
          <w:b/>
        </w:rPr>
      </w:pPr>
      <w:r w:rsidRPr="009A33DC">
        <w:rPr>
          <w:rFonts w:ascii="Arial" w:hAnsi="Arial"/>
          <w:b/>
        </w:rPr>
        <w:t>Source:</w:t>
      </w:r>
      <w:r w:rsidRPr="009A33DC">
        <w:rPr>
          <w:rFonts w:ascii="Arial" w:hAnsi="Arial"/>
          <w:b/>
        </w:rPr>
        <w:tab/>
        <w:t>China Telecom</w:t>
      </w:r>
    </w:p>
    <w:p w14:paraId="38C97C55" w14:textId="5CFD7FE8" w:rsidR="00AD45F1" w:rsidRPr="009A33DC" w:rsidRDefault="00AD45F1" w:rsidP="00AD45F1">
      <w:pPr>
        <w:tabs>
          <w:tab w:val="left" w:pos="2127"/>
        </w:tabs>
        <w:ind w:left="2126" w:hanging="2126"/>
        <w:outlineLvl w:val="0"/>
        <w:rPr>
          <w:rFonts w:cs="Arial"/>
          <w:b/>
        </w:rPr>
      </w:pPr>
      <w:r w:rsidRPr="009A33DC">
        <w:rPr>
          <w:rFonts w:ascii="Arial" w:hAnsi="Arial" w:cs="Arial"/>
          <w:b/>
        </w:rPr>
        <w:t>Title:</w:t>
      </w:r>
      <w:r w:rsidRPr="009A33DC">
        <w:rPr>
          <w:rFonts w:ascii="Arial" w:hAnsi="Arial" w:cs="Arial"/>
          <w:b/>
        </w:rPr>
        <w:tab/>
      </w:r>
      <w:r w:rsidR="009974C2" w:rsidRPr="009A33DC">
        <w:rPr>
          <w:rFonts w:ascii="Arial" w:hAnsi="Arial" w:cs="Arial"/>
          <w:b/>
        </w:rPr>
        <w:t>Discussion paper on the</w:t>
      </w:r>
      <w:r w:rsidR="000B59A6" w:rsidRPr="009A33DC">
        <w:rPr>
          <w:rFonts w:ascii="Arial" w:hAnsi="Arial" w:cs="Arial"/>
          <w:b/>
        </w:rPr>
        <w:t xml:space="preserve"> </w:t>
      </w:r>
      <w:bookmarkStart w:id="5" w:name="OLE_LINK3"/>
      <w:bookmarkStart w:id="6" w:name="OLE_LINK4"/>
      <w:r w:rsidR="000B59A6" w:rsidRPr="009A33DC">
        <w:rPr>
          <w:rFonts w:ascii="Arial" w:hAnsi="Arial" w:cs="Arial"/>
          <w:b/>
        </w:rPr>
        <w:t>generic</w:t>
      </w:r>
      <w:r w:rsidR="009974C2" w:rsidRPr="009A33DC">
        <w:rPr>
          <w:rFonts w:ascii="Arial" w:hAnsi="Arial" w:cs="Arial"/>
          <w:b/>
        </w:rPr>
        <w:t xml:space="preserve"> </w:t>
      </w:r>
      <w:r w:rsidR="000B59A6" w:rsidRPr="009A33DC">
        <w:rPr>
          <w:rFonts w:ascii="Arial" w:hAnsi="Arial" w:cs="Arial"/>
          <w:b/>
        </w:rPr>
        <w:t xml:space="preserve">principle for </w:t>
      </w:r>
      <w:bookmarkEnd w:id="5"/>
      <w:bookmarkEnd w:id="6"/>
      <w:r w:rsidR="009974C2" w:rsidRPr="009A33DC">
        <w:rPr>
          <w:rFonts w:ascii="Arial" w:hAnsi="Arial" w:cs="Arial"/>
          <w:b/>
        </w:rPr>
        <w:t>EE KPI definition</w:t>
      </w:r>
      <w:r w:rsidR="00272700" w:rsidRPr="009A33DC">
        <w:rPr>
          <w:rFonts w:ascii="Arial" w:hAnsi="Arial" w:cs="Arial"/>
          <w:b/>
        </w:rPr>
        <w:t xml:space="preserve"> for 5GC</w:t>
      </w:r>
    </w:p>
    <w:p w14:paraId="24B39874" w14:textId="774AA670" w:rsidR="00AD45F1" w:rsidRPr="009A33DC" w:rsidRDefault="00AD45F1" w:rsidP="00AD45F1">
      <w:pPr>
        <w:keepNext/>
        <w:tabs>
          <w:tab w:val="left" w:pos="2127"/>
        </w:tabs>
        <w:ind w:left="2126" w:hanging="2126"/>
        <w:outlineLvl w:val="0"/>
        <w:rPr>
          <w:rFonts w:ascii="Arial" w:hAnsi="Arial" w:cs="Arial"/>
          <w:b/>
        </w:rPr>
      </w:pPr>
      <w:r w:rsidRPr="009A33DC">
        <w:rPr>
          <w:rFonts w:ascii="Arial" w:hAnsi="Arial" w:cs="Arial"/>
          <w:b/>
        </w:rPr>
        <w:t>Document for:</w:t>
      </w:r>
      <w:r w:rsidRPr="009A33DC">
        <w:rPr>
          <w:rFonts w:ascii="Arial" w:hAnsi="Arial" w:cs="Arial"/>
          <w:b/>
        </w:rPr>
        <w:tab/>
      </w:r>
      <w:r w:rsidR="00EB3F76" w:rsidRPr="009A33DC">
        <w:rPr>
          <w:rFonts w:ascii="Arial" w:hAnsi="Arial" w:cs="Arial"/>
          <w:b/>
        </w:rPr>
        <w:t>Endorsement</w:t>
      </w:r>
    </w:p>
    <w:p w14:paraId="18EC703C" w14:textId="30862625" w:rsidR="00AD45F1" w:rsidRPr="009A33DC" w:rsidRDefault="00AD45F1" w:rsidP="00AD45F1">
      <w:pPr>
        <w:keepNext/>
        <w:tabs>
          <w:tab w:val="left" w:pos="2127"/>
        </w:tabs>
        <w:ind w:left="2126" w:hanging="2126"/>
        <w:outlineLvl w:val="0"/>
        <w:rPr>
          <w:rFonts w:ascii="Arial" w:hAnsi="Arial" w:cs="Arial"/>
          <w:b/>
        </w:rPr>
      </w:pPr>
      <w:r w:rsidRPr="009A33DC">
        <w:rPr>
          <w:rFonts w:ascii="Arial" w:hAnsi="Arial" w:cs="Arial"/>
          <w:b/>
        </w:rPr>
        <w:t>Agenda Item:</w:t>
      </w:r>
      <w:r w:rsidRPr="009A33DC">
        <w:rPr>
          <w:rFonts w:ascii="Arial" w:hAnsi="Arial" w:cs="Arial"/>
          <w:b/>
        </w:rPr>
        <w:tab/>
      </w:r>
      <w:r w:rsidR="00BA55D4" w:rsidRPr="009A33DC">
        <w:rPr>
          <w:rFonts w:ascii="Arial" w:hAnsi="Arial" w:cs="Arial"/>
          <w:b/>
        </w:rPr>
        <w:t>6.</w:t>
      </w:r>
      <w:r w:rsidR="00344F86">
        <w:rPr>
          <w:rFonts w:ascii="Arial" w:hAnsi="Arial" w:cs="Arial"/>
          <w:b/>
        </w:rPr>
        <w:t>5</w:t>
      </w:r>
      <w:r w:rsidR="007E6F54" w:rsidRPr="009A33DC">
        <w:rPr>
          <w:rFonts w:ascii="Arial" w:hAnsi="Arial" w:cs="Arial"/>
          <w:b/>
        </w:rPr>
        <w:t>.</w:t>
      </w:r>
      <w:r w:rsidR="00344F86">
        <w:rPr>
          <w:rFonts w:ascii="Arial" w:hAnsi="Arial" w:cs="Arial"/>
          <w:b/>
        </w:rPr>
        <w:t>1</w:t>
      </w:r>
    </w:p>
    <w:p w14:paraId="0E5CFBA7" w14:textId="77777777" w:rsidR="000B7043" w:rsidRPr="009A33DC" w:rsidRDefault="000B7043" w:rsidP="000B7043">
      <w:pPr>
        <w:pStyle w:val="1"/>
      </w:pPr>
      <w:r w:rsidRPr="009A33DC">
        <w:t>1</w:t>
      </w:r>
      <w:r w:rsidRPr="009A33DC">
        <w:tab/>
        <w:t>Decision/action requested</w:t>
      </w:r>
    </w:p>
    <w:p w14:paraId="202EFFC6" w14:textId="77777777" w:rsidR="000B7043" w:rsidRPr="009A33DC" w:rsidRDefault="000B7043" w:rsidP="000B7043">
      <w:pPr>
        <w:pBdr>
          <w:top w:val="single" w:sz="4" w:space="1" w:color="auto"/>
          <w:left w:val="single" w:sz="4" w:space="4" w:color="auto"/>
          <w:bottom w:val="single" w:sz="4" w:space="1" w:color="auto"/>
          <w:right w:val="single" w:sz="4" w:space="4" w:color="auto"/>
        </w:pBdr>
        <w:shd w:val="clear" w:color="auto" w:fill="FFFF99"/>
        <w:jc w:val="center"/>
      </w:pPr>
      <w:r w:rsidRPr="009A33DC">
        <w:rPr>
          <w:b/>
          <w:i/>
        </w:rPr>
        <w:t xml:space="preserve">The group is asked to discuss and </w:t>
      </w:r>
      <w:r w:rsidR="00DA0E5C" w:rsidRPr="009A33DC">
        <w:rPr>
          <w:b/>
          <w:i/>
        </w:rPr>
        <w:t>endorse</w:t>
      </w:r>
      <w:r w:rsidRPr="009A33DC">
        <w:rPr>
          <w:b/>
          <w:i/>
        </w:rPr>
        <w:t xml:space="preserve"> on the proposal.</w:t>
      </w:r>
    </w:p>
    <w:p w14:paraId="46171B0F" w14:textId="77777777" w:rsidR="000B7043" w:rsidRPr="009A33DC" w:rsidRDefault="000B7043" w:rsidP="000B7043">
      <w:pPr>
        <w:pStyle w:val="1"/>
      </w:pPr>
      <w:bookmarkStart w:id="7" w:name="OLE_LINK90"/>
      <w:bookmarkStart w:id="8" w:name="OLE_LINK91"/>
      <w:r w:rsidRPr="009A33DC">
        <w:t>2</w:t>
      </w:r>
      <w:r w:rsidRPr="009A33DC">
        <w:tab/>
        <w:t>References</w:t>
      </w:r>
    </w:p>
    <w:p w14:paraId="6045D114" w14:textId="560E0E48" w:rsidR="005D19FC" w:rsidRPr="009A33DC" w:rsidRDefault="005D19FC" w:rsidP="005D19FC">
      <w:pPr>
        <w:ind w:left="1170" w:hanging="1170"/>
        <w:rPr>
          <w:rFonts w:ascii="Arial" w:hAnsi="Arial" w:cs="Arial"/>
        </w:rPr>
      </w:pPr>
      <w:r w:rsidRPr="009A33DC">
        <w:rPr>
          <w:rFonts w:ascii="Arial" w:hAnsi="Arial" w:cs="Arial"/>
        </w:rPr>
        <w:t>[1]</w:t>
      </w:r>
      <w:r w:rsidRPr="009A33DC">
        <w:rPr>
          <w:rFonts w:ascii="Arial" w:hAnsi="Arial" w:cs="Arial"/>
        </w:rPr>
        <w:tab/>
        <w:t>3GPP TR 28.813: "Study on new aspects of Energy Efficiency (EE) for 5G "</w:t>
      </w:r>
    </w:p>
    <w:p w14:paraId="66772EF0" w14:textId="689B083D" w:rsidR="009974C2" w:rsidRPr="009A33DC" w:rsidRDefault="009974C2" w:rsidP="009974C2">
      <w:pPr>
        <w:ind w:left="1170" w:hanging="1170"/>
        <w:rPr>
          <w:rFonts w:ascii="Arial" w:hAnsi="Arial" w:cs="Arial"/>
        </w:rPr>
      </w:pPr>
      <w:r w:rsidRPr="009A33DC">
        <w:rPr>
          <w:rFonts w:ascii="Arial" w:hAnsi="Arial" w:cs="Arial"/>
        </w:rPr>
        <w:t>[</w:t>
      </w:r>
      <w:r w:rsidR="005D19FC" w:rsidRPr="009A33DC">
        <w:rPr>
          <w:rFonts w:ascii="Arial" w:hAnsi="Arial" w:cs="Arial"/>
        </w:rPr>
        <w:t>2</w:t>
      </w:r>
      <w:r w:rsidRPr="009A33DC">
        <w:rPr>
          <w:rFonts w:ascii="Arial" w:hAnsi="Arial" w:cs="Arial"/>
        </w:rPr>
        <w:t>]</w:t>
      </w:r>
      <w:r w:rsidRPr="009A33DC">
        <w:rPr>
          <w:rFonts w:ascii="Arial" w:hAnsi="Arial" w:cs="Arial"/>
        </w:rPr>
        <w:tab/>
      </w:r>
      <w:r w:rsidR="005D19FC" w:rsidRPr="009A33DC">
        <w:rPr>
          <w:rFonts w:ascii="Arial" w:hAnsi="Arial" w:cs="Arial"/>
        </w:rPr>
        <w:t>3GPP TS 23.501: "5G; System Architecture for the 5G System"</w:t>
      </w:r>
    </w:p>
    <w:p w14:paraId="7BB178E0" w14:textId="3F691609" w:rsidR="00DD7182" w:rsidRDefault="00DD7182" w:rsidP="00DD7182">
      <w:pPr>
        <w:ind w:left="1170" w:hanging="1170"/>
        <w:rPr>
          <w:rFonts w:ascii="Arial" w:hAnsi="Arial" w:cs="Arial"/>
        </w:rPr>
      </w:pPr>
      <w:r w:rsidRPr="009A33DC">
        <w:rPr>
          <w:rFonts w:ascii="Arial" w:hAnsi="Arial" w:cs="Arial" w:hint="eastAsia"/>
        </w:rPr>
        <w:t>[</w:t>
      </w:r>
      <w:r w:rsidR="005D19FC" w:rsidRPr="009A33DC">
        <w:rPr>
          <w:rFonts w:ascii="Arial" w:hAnsi="Arial" w:cs="Arial"/>
        </w:rPr>
        <w:t>3</w:t>
      </w:r>
      <w:r w:rsidRPr="009A33DC">
        <w:rPr>
          <w:rFonts w:ascii="Arial" w:hAnsi="Arial" w:cs="Arial"/>
        </w:rPr>
        <w:t xml:space="preserve">] </w:t>
      </w:r>
      <w:r w:rsidRPr="009A33DC">
        <w:rPr>
          <w:rFonts w:ascii="Arial" w:hAnsi="Arial" w:cs="Arial"/>
        </w:rPr>
        <w:tab/>
        <w:t xml:space="preserve">ETSI ES 203 539: "Environmental Engineering (EE); Measurement method for energy efficiency of Network Functions </w:t>
      </w:r>
      <w:proofErr w:type="spellStart"/>
      <w:r w:rsidRPr="009A33DC">
        <w:rPr>
          <w:rFonts w:ascii="Arial" w:hAnsi="Arial" w:cs="Arial"/>
        </w:rPr>
        <w:t>Virtualisation</w:t>
      </w:r>
      <w:proofErr w:type="spellEnd"/>
      <w:r w:rsidRPr="009A33DC">
        <w:rPr>
          <w:rFonts w:ascii="Arial" w:hAnsi="Arial" w:cs="Arial"/>
        </w:rPr>
        <w:t xml:space="preserve"> (NFV) in laboratory environment"</w:t>
      </w:r>
    </w:p>
    <w:p w14:paraId="3D7F1ADB" w14:textId="5BC60530" w:rsidR="00203751" w:rsidRPr="009A33DC" w:rsidRDefault="00203751" w:rsidP="00DD7182">
      <w:pPr>
        <w:ind w:left="1170" w:hanging="1170"/>
        <w:rPr>
          <w:rFonts w:ascii="Arial" w:hAnsi="Arial" w:cs="Arial"/>
        </w:rPr>
      </w:pPr>
      <w:r>
        <w:rPr>
          <w:rFonts w:ascii="Arial" w:hAnsi="Arial" w:cs="Arial" w:hint="eastAsia"/>
        </w:rPr>
        <w:t>[</w:t>
      </w:r>
      <w:r>
        <w:rPr>
          <w:rFonts w:ascii="Arial" w:hAnsi="Arial" w:cs="Arial"/>
        </w:rPr>
        <w:t>4]</w:t>
      </w:r>
      <w:r>
        <w:rPr>
          <w:rFonts w:ascii="Arial" w:hAnsi="Arial" w:cs="Arial"/>
        </w:rPr>
        <w:tab/>
        <w:t xml:space="preserve">3GPP TS 28.552: </w:t>
      </w:r>
      <w:r w:rsidR="00C419F4">
        <w:rPr>
          <w:rFonts w:ascii="Arial" w:hAnsi="Arial" w:cs="Arial"/>
        </w:rPr>
        <w:t>"</w:t>
      </w:r>
      <w:r w:rsidRPr="00203751">
        <w:rPr>
          <w:rFonts w:ascii="Arial" w:hAnsi="Arial" w:cs="Arial"/>
        </w:rPr>
        <w:t>5G Performance Measurements</w:t>
      </w:r>
      <w:r w:rsidR="00C419F4">
        <w:rPr>
          <w:rFonts w:ascii="Arial" w:hAnsi="Arial" w:cs="Arial"/>
        </w:rPr>
        <w:t>"</w:t>
      </w:r>
    </w:p>
    <w:bookmarkEnd w:id="7"/>
    <w:bookmarkEnd w:id="8"/>
    <w:p w14:paraId="2F7F640C" w14:textId="16B66B73" w:rsidR="00B94ECA" w:rsidRPr="009A33DC" w:rsidRDefault="000B7043" w:rsidP="00B94ECA">
      <w:pPr>
        <w:pStyle w:val="1"/>
        <w:rPr>
          <w:rFonts w:cs="Arial"/>
        </w:rPr>
      </w:pPr>
      <w:r w:rsidRPr="009A33DC">
        <w:rPr>
          <w:rFonts w:cs="Arial"/>
        </w:rPr>
        <w:t>3</w:t>
      </w:r>
      <w:r w:rsidRPr="009A33DC">
        <w:rPr>
          <w:rFonts w:cs="Arial"/>
        </w:rPr>
        <w:tab/>
        <w:t>Rationale</w:t>
      </w:r>
      <w:bookmarkStart w:id="9" w:name="OLE_LINK221"/>
      <w:bookmarkStart w:id="10" w:name="OLE_LINK222"/>
      <w:bookmarkStart w:id="11" w:name="OLE_LINK1"/>
      <w:bookmarkStart w:id="12" w:name="OLE_LINK2"/>
      <w:bookmarkStart w:id="13" w:name="OLE_LINK45"/>
    </w:p>
    <w:p w14:paraId="40630273" w14:textId="304864BF" w:rsidR="00F05CEB" w:rsidRPr="009A33DC" w:rsidRDefault="005A06B6" w:rsidP="00F05CEB">
      <w:pPr>
        <w:pStyle w:val="Reference"/>
        <w:spacing w:after="180"/>
        <w:rPr>
          <w:rFonts w:ascii="Arial" w:hAnsi="Arial" w:cs="Arial"/>
          <w:szCs w:val="20"/>
          <w:lang w:val="en-GB" w:eastAsia="en-US"/>
        </w:rPr>
      </w:pPr>
      <w:r w:rsidRPr="009A33DC">
        <w:rPr>
          <w:rFonts w:ascii="Arial" w:hAnsi="Arial" w:cs="Arial"/>
          <w:szCs w:val="20"/>
          <w:lang w:val="en-GB" w:eastAsia="en-US"/>
        </w:rPr>
        <w:t>3.1</w:t>
      </w:r>
      <w:r w:rsidRPr="009A33DC">
        <w:rPr>
          <w:rFonts w:ascii="Arial" w:hAnsi="Arial" w:cs="Arial"/>
          <w:szCs w:val="20"/>
          <w:lang w:val="en-GB" w:eastAsia="en-US"/>
        </w:rPr>
        <w:tab/>
      </w:r>
      <w:r w:rsidRPr="009A33DC">
        <w:rPr>
          <w:rFonts w:ascii="Arial" w:hAnsi="Arial" w:cs="Arial"/>
          <w:szCs w:val="20"/>
          <w:lang w:val="en-GB" w:eastAsia="en-US"/>
        </w:rPr>
        <w:tab/>
      </w:r>
      <w:r w:rsidRPr="009A33DC">
        <w:rPr>
          <w:rFonts w:ascii="Arial" w:hAnsi="Arial" w:cs="Arial"/>
          <w:szCs w:val="20"/>
          <w:lang w:val="en-GB" w:eastAsia="en-US"/>
        </w:rPr>
        <w:tab/>
        <w:t>Background</w:t>
      </w:r>
    </w:p>
    <w:p w14:paraId="33495B03" w14:textId="6FB00C0B" w:rsidR="00153189" w:rsidRPr="009A33DC" w:rsidRDefault="00F05CEB" w:rsidP="00BA55D4">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The 5GC is consisted of the User Plane Functions (UPF) and Control Plane functions. </w:t>
      </w:r>
      <w:r w:rsidR="00153189" w:rsidRPr="009A33DC">
        <w:rPr>
          <w:rFonts w:ascii="Times New Roman" w:hAnsi="Times New Roman" w:cs="Times New Roman" w:hint="eastAsia"/>
          <w:sz w:val="20"/>
          <w:szCs w:val="20"/>
        </w:rPr>
        <w:t>I</w:t>
      </w:r>
      <w:r w:rsidR="00153189" w:rsidRPr="009A33DC">
        <w:rPr>
          <w:rFonts w:ascii="Times New Roman" w:hAnsi="Times New Roman" w:cs="Times New Roman"/>
          <w:sz w:val="20"/>
          <w:szCs w:val="20"/>
        </w:rPr>
        <w:t>n TS 28.813[</w:t>
      </w:r>
      <w:r w:rsidR="00E14C84" w:rsidRPr="009A33DC">
        <w:rPr>
          <w:rFonts w:ascii="Times New Roman" w:hAnsi="Times New Roman" w:cs="Times New Roman"/>
          <w:sz w:val="20"/>
          <w:szCs w:val="20"/>
        </w:rPr>
        <w:t>1</w:t>
      </w:r>
      <w:r w:rsidR="00153189" w:rsidRPr="009A33DC">
        <w:rPr>
          <w:rFonts w:ascii="Times New Roman" w:hAnsi="Times New Roman" w:cs="Times New Roman"/>
          <w:sz w:val="20"/>
          <w:szCs w:val="20"/>
        </w:rPr>
        <w:t xml:space="preserve">], the generic EE KPI for 5GC </w:t>
      </w:r>
      <w:r w:rsidR="00153189" w:rsidRPr="009A33DC">
        <w:rPr>
          <w:rFonts w:ascii="Times New Roman" w:hAnsi="Times New Roman" w:cs="Times New Roman" w:hint="eastAsia"/>
          <w:sz w:val="20"/>
          <w:szCs w:val="20"/>
        </w:rPr>
        <w:t>is</w:t>
      </w:r>
      <w:r w:rsidR="00153189" w:rsidRPr="009A33DC">
        <w:rPr>
          <w:rFonts w:ascii="Times New Roman" w:hAnsi="Times New Roman" w:cs="Times New Roman"/>
          <w:sz w:val="20"/>
          <w:szCs w:val="20"/>
        </w:rPr>
        <w:t xml:space="preserve"> defined as: </w:t>
      </w:r>
    </w:p>
    <w:p w14:paraId="38BB9AA7" w14:textId="35782E62" w:rsidR="00153189" w:rsidRPr="009A33DC" w:rsidRDefault="00153189" w:rsidP="00BD4BA5">
      <w:pPr>
        <w:widowControl w:val="0"/>
        <w:autoSpaceDE w:val="0"/>
        <w:autoSpaceDN w:val="0"/>
        <w:adjustRightInd w:val="0"/>
        <w:spacing w:after="180"/>
        <w:jc w:val="center"/>
        <w:rPr>
          <w:rFonts w:ascii="Times New Roman" w:hAnsi="Times New Roman" w:cs="Times New Roman"/>
          <w:sz w:val="20"/>
          <w:szCs w:val="20"/>
        </w:rPr>
      </w:pPr>
      <w:r w:rsidRPr="009A33DC">
        <w:rPr>
          <w:noProof/>
        </w:rPr>
        <w:drawing>
          <wp:inline distT="0" distB="0" distL="0" distR="0" wp14:anchorId="533E2941" wp14:editId="0F6BCBDA">
            <wp:extent cx="1221740" cy="3987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1740" cy="398780"/>
                    </a:xfrm>
                    <a:prstGeom prst="rect">
                      <a:avLst/>
                    </a:prstGeom>
                    <a:noFill/>
                  </pic:spPr>
                </pic:pic>
              </a:graphicData>
            </a:graphic>
          </wp:inline>
        </w:drawing>
      </w:r>
    </w:p>
    <w:p w14:paraId="44FBB0F4" w14:textId="66C2D3BB" w:rsidR="00A728E3" w:rsidRPr="009A33DC" w:rsidRDefault="00F05CEB" w:rsidP="00BA55D4">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The Data Volume (DV) is meaningful for the User Plane Functions. However, for the Control Plane functions, the DV is less meaningful.  Consequently, applying the EE KPI defined based on the Data Volume </w:t>
      </w:r>
      <w:r w:rsidR="00203751">
        <w:rPr>
          <w:rFonts w:ascii="Times New Roman" w:hAnsi="Times New Roman" w:cs="Times New Roman" w:hint="eastAsia"/>
          <w:sz w:val="20"/>
          <w:szCs w:val="20"/>
        </w:rPr>
        <w:t>of</w:t>
      </w:r>
      <w:r w:rsidRPr="009A33DC">
        <w:rPr>
          <w:rFonts w:ascii="Times New Roman" w:hAnsi="Times New Roman" w:cs="Times New Roman"/>
          <w:sz w:val="20"/>
          <w:szCs w:val="20"/>
        </w:rPr>
        <w:t xml:space="preserve"> the Control Plane functions within 5GC can be controversial. </w:t>
      </w:r>
      <w:r w:rsidR="005A06B6" w:rsidRPr="009A33DC">
        <w:rPr>
          <w:rFonts w:ascii="Times New Roman" w:hAnsi="Times New Roman" w:cs="Times New Roman"/>
          <w:sz w:val="20"/>
          <w:szCs w:val="20"/>
        </w:rPr>
        <w:t>In this contribution,</w:t>
      </w:r>
      <w:r w:rsidR="00653251" w:rsidRPr="009A33DC">
        <w:rPr>
          <w:rFonts w:ascii="Times New Roman" w:hAnsi="Times New Roman" w:cs="Times New Roman"/>
          <w:sz w:val="20"/>
          <w:szCs w:val="20"/>
        </w:rPr>
        <w:t xml:space="preserve"> a generic principle for defining the EE KPI</w:t>
      </w:r>
      <w:r w:rsidR="00653251" w:rsidRPr="009A33DC">
        <w:rPr>
          <w:rFonts w:ascii="Times New Roman" w:hAnsi="Times New Roman" w:cs="Times New Roman" w:hint="eastAsia"/>
          <w:sz w:val="20"/>
          <w:szCs w:val="20"/>
        </w:rPr>
        <w:t xml:space="preserve"> </w:t>
      </w:r>
      <w:r w:rsidR="00653251" w:rsidRPr="009A33DC">
        <w:rPr>
          <w:rFonts w:ascii="Times New Roman" w:hAnsi="Times New Roman" w:cs="Times New Roman"/>
          <w:sz w:val="20"/>
          <w:szCs w:val="20"/>
        </w:rPr>
        <w:t xml:space="preserve">which is applicable for </w:t>
      </w:r>
      <w:r w:rsidR="00A318DD" w:rsidRPr="009A33DC">
        <w:rPr>
          <w:rFonts w:ascii="Times New Roman" w:hAnsi="Times New Roman" w:cs="Times New Roman"/>
          <w:sz w:val="20"/>
          <w:szCs w:val="20"/>
        </w:rPr>
        <w:t>both User</w:t>
      </w:r>
      <w:r w:rsidR="00653251" w:rsidRPr="009A33DC">
        <w:rPr>
          <w:rFonts w:ascii="Times New Roman" w:hAnsi="Times New Roman" w:cs="Times New Roman"/>
          <w:sz w:val="20"/>
          <w:szCs w:val="20"/>
        </w:rPr>
        <w:t xml:space="preserve"> Plane Functions (UPF) and </w:t>
      </w:r>
      <w:r w:rsidR="00203751">
        <w:rPr>
          <w:rFonts w:ascii="Times New Roman" w:hAnsi="Times New Roman" w:cs="Times New Roman" w:hint="eastAsia"/>
          <w:sz w:val="20"/>
          <w:szCs w:val="20"/>
        </w:rPr>
        <w:t>c</w:t>
      </w:r>
      <w:r w:rsidR="00653251" w:rsidRPr="009A33DC">
        <w:rPr>
          <w:rFonts w:ascii="Times New Roman" w:hAnsi="Times New Roman" w:cs="Times New Roman"/>
          <w:sz w:val="20"/>
          <w:szCs w:val="20"/>
        </w:rPr>
        <w:t xml:space="preserve">ontrol </w:t>
      </w:r>
      <w:r w:rsidR="00203751">
        <w:rPr>
          <w:rFonts w:ascii="Times New Roman" w:hAnsi="Times New Roman" w:cs="Times New Roman" w:hint="eastAsia"/>
          <w:sz w:val="20"/>
          <w:szCs w:val="20"/>
        </w:rPr>
        <w:t>p</w:t>
      </w:r>
      <w:r w:rsidR="00653251" w:rsidRPr="009A33DC">
        <w:rPr>
          <w:rFonts w:ascii="Times New Roman" w:hAnsi="Times New Roman" w:cs="Times New Roman"/>
          <w:sz w:val="20"/>
          <w:szCs w:val="20"/>
        </w:rPr>
        <w:t xml:space="preserve">lane functions in 5GC is </w:t>
      </w:r>
      <w:r w:rsidR="00203751">
        <w:rPr>
          <w:rFonts w:ascii="Times New Roman" w:hAnsi="Times New Roman" w:cs="Times New Roman" w:hint="eastAsia"/>
          <w:sz w:val="20"/>
          <w:szCs w:val="20"/>
        </w:rPr>
        <w:t>discussed</w:t>
      </w:r>
      <w:r w:rsidR="00653251" w:rsidRPr="009A33DC">
        <w:rPr>
          <w:rFonts w:ascii="Times New Roman" w:hAnsi="Times New Roman" w:cs="Times New Roman"/>
          <w:sz w:val="20"/>
          <w:szCs w:val="20"/>
        </w:rPr>
        <w:t xml:space="preserve">. </w:t>
      </w:r>
    </w:p>
    <w:p w14:paraId="7D02D8D4" w14:textId="497F81B6" w:rsidR="005A06B6" w:rsidRPr="009A33DC" w:rsidRDefault="005A06B6" w:rsidP="00BA55D4">
      <w:pPr>
        <w:pStyle w:val="Reference"/>
        <w:spacing w:after="180"/>
        <w:rPr>
          <w:rFonts w:ascii="Arial" w:hAnsi="Arial" w:cs="Arial"/>
          <w:szCs w:val="20"/>
          <w:lang w:val="en-GB" w:eastAsia="en-US"/>
        </w:rPr>
      </w:pPr>
      <w:r w:rsidRPr="009A33DC">
        <w:rPr>
          <w:rFonts w:ascii="Arial" w:hAnsi="Arial" w:cs="Arial"/>
          <w:szCs w:val="20"/>
          <w:lang w:val="en-GB" w:eastAsia="en-US"/>
        </w:rPr>
        <w:t>3.2</w:t>
      </w:r>
      <w:r w:rsidRPr="009A33DC">
        <w:rPr>
          <w:rFonts w:ascii="Arial" w:hAnsi="Arial" w:cs="Arial"/>
          <w:szCs w:val="20"/>
          <w:lang w:val="en-GB" w:eastAsia="en-US"/>
        </w:rPr>
        <w:tab/>
      </w:r>
      <w:r w:rsidRPr="009A33DC">
        <w:rPr>
          <w:rFonts w:ascii="Arial" w:hAnsi="Arial" w:cs="Arial"/>
          <w:szCs w:val="20"/>
          <w:lang w:val="en-GB" w:eastAsia="en-US"/>
        </w:rPr>
        <w:tab/>
      </w:r>
      <w:r w:rsidRPr="009A33DC">
        <w:rPr>
          <w:rFonts w:ascii="Arial" w:hAnsi="Arial" w:cs="Arial"/>
          <w:szCs w:val="20"/>
          <w:lang w:val="en-GB" w:eastAsia="en-US"/>
        </w:rPr>
        <w:tab/>
        <w:t>Discussion</w:t>
      </w:r>
    </w:p>
    <w:p w14:paraId="542F9EE4" w14:textId="62327AD7" w:rsidR="00970078" w:rsidRPr="009A33DC" w:rsidRDefault="00E14C84" w:rsidP="00E14C84">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hint="eastAsia"/>
          <w:sz w:val="20"/>
          <w:szCs w:val="20"/>
        </w:rPr>
        <w:t>I</w:t>
      </w:r>
      <w:r w:rsidRPr="009A33DC">
        <w:rPr>
          <w:rFonts w:ascii="Times New Roman" w:hAnsi="Times New Roman" w:cs="Times New Roman"/>
          <w:sz w:val="20"/>
          <w:szCs w:val="20"/>
        </w:rPr>
        <w:t xml:space="preserve">n TS 28.813[1], the </w:t>
      </w:r>
      <w:r w:rsidR="00CE2FE6" w:rsidRPr="009A33DC">
        <w:rPr>
          <w:rFonts w:ascii="Times New Roman" w:hAnsi="Times New Roman" w:cs="Times New Roman"/>
          <w:sz w:val="20"/>
          <w:szCs w:val="20"/>
        </w:rPr>
        <w:t>generic</w:t>
      </w:r>
      <w:r w:rsidRPr="009A33DC">
        <w:rPr>
          <w:rFonts w:ascii="Times New Roman" w:hAnsi="Times New Roman" w:cs="Times New Roman"/>
          <w:sz w:val="20"/>
          <w:szCs w:val="20"/>
        </w:rPr>
        <w:t xml:space="preserve"> definition of </w:t>
      </w:r>
      <w:r w:rsidR="00970078" w:rsidRPr="009A33DC">
        <w:rPr>
          <w:rFonts w:ascii="Times New Roman" w:hAnsi="Times New Roman" w:cs="Times New Roman"/>
          <w:sz w:val="20"/>
          <w:szCs w:val="20"/>
        </w:rPr>
        <w:t>the EE KPI for 5GC</w:t>
      </w:r>
      <w:r w:rsidRPr="009A33DC">
        <w:rPr>
          <w:rFonts w:ascii="Times New Roman" w:hAnsi="Times New Roman" w:cs="Times New Roman"/>
          <w:sz w:val="20"/>
          <w:szCs w:val="20"/>
        </w:rPr>
        <w:t xml:space="preserve"> is based on the User Plane traffic volume</w:t>
      </w:r>
      <w:r w:rsidR="009B2902" w:rsidRPr="009A33DC">
        <w:rPr>
          <w:rFonts w:ascii="Times New Roman" w:hAnsi="Times New Roman" w:cs="Times New Roman" w:hint="eastAsia"/>
          <w:sz w:val="20"/>
          <w:szCs w:val="20"/>
        </w:rPr>
        <w:t>,</w:t>
      </w:r>
      <w:r w:rsidR="009B2902" w:rsidRPr="009A33DC">
        <w:rPr>
          <w:rFonts w:ascii="Times New Roman" w:hAnsi="Times New Roman" w:cs="Times New Roman"/>
          <w:sz w:val="20"/>
          <w:szCs w:val="20"/>
        </w:rPr>
        <w:t xml:space="preserve"> where two potential alternatives are proposed as follows:</w:t>
      </w:r>
    </w:p>
    <w:p w14:paraId="5C23607A" w14:textId="53EA52F3" w:rsidR="00970078" w:rsidRPr="009A33DC" w:rsidRDefault="00970078" w:rsidP="00E14C84">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hint="eastAsia"/>
          <w:sz w:val="20"/>
          <w:szCs w:val="20"/>
        </w:rPr>
        <w:t>I</w:t>
      </w:r>
      <w:r w:rsidRPr="009A33DC">
        <w:rPr>
          <w:rFonts w:ascii="Times New Roman" w:hAnsi="Times New Roman" w:cs="Times New Roman"/>
          <w:sz w:val="20"/>
          <w:szCs w:val="20"/>
        </w:rPr>
        <w:t xml:space="preserve">n the proposed alternative1, both incoming and outgoing traffic are measured at the GTP-U layer on the N3 interface. This potential alternative applies only to UPFs with N3 interfaces connected, where </w:t>
      </w:r>
      <w:r w:rsidRPr="009A33DC">
        <w:rPr>
          <w:rFonts w:ascii="Times New Roman" w:hAnsi="Times New Roman" w:cs="Times New Roman"/>
          <w:sz w:val="20"/>
          <w:szCs w:val="20"/>
          <w:lang w:val="en-GB"/>
        </w:rPr>
        <w:t>DV</w:t>
      </w:r>
      <w:r w:rsidRPr="009A33DC">
        <w:rPr>
          <w:rFonts w:ascii="Times New Roman" w:hAnsi="Times New Roman" w:cs="Times New Roman"/>
          <w:sz w:val="20"/>
          <w:szCs w:val="20"/>
          <w:vertAlign w:val="subscript"/>
          <w:lang w:val="en-GB"/>
        </w:rPr>
        <w:t>5GC</w:t>
      </w:r>
      <w:r w:rsidRPr="009A33DC">
        <w:rPr>
          <w:rFonts w:ascii="Times New Roman" w:hAnsi="Times New Roman" w:cs="Times New Roman"/>
          <w:sz w:val="20"/>
          <w:szCs w:val="20"/>
        </w:rPr>
        <w:t>, expressed in bits, is defined as:</w:t>
      </w:r>
    </w:p>
    <w:p w14:paraId="5F7D0546" w14:textId="700CC072" w:rsidR="00970078" w:rsidRPr="009A33DC" w:rsidRDefault="00970078" w:rsidP="00970078">
      <w:pPr>
        <w:widowControl w:val="0"/>
        <w:autoSpaceDE w:val="0"/>
        <w:autoSpaceDN w:val="0"/>
        <w:adjustRightInd w:val="0"/>
        <w:spacing w:after="180"/>
        <w:jc w:val="center"/>
        <w:rPr>
          <w:rFonts w:ascii="Times New Roman" w:hAnsi="Times New Roman" w:cs="Times New Roman"/>
          <w:sz w:val="20"/>
          <w:szCs w:val="20"/>
        </w:rPr>
      </w:pPr>
      <w:r w:rsidRPr="009A33DC">
        <w:rPr>
          <w:noProof/>
        </w:rPr>
        <w:drawing>
          <wp:inline distT="0" distB="0" distL="0" distR="0" wp14:anchorId="5A4035D4" wp14:editId="4E0D51ED">
            <wp:extent cx="5412105" cy="5232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12105" cy="523240"/>
                    </a:xfrm>
                    <a:prstGeom prst="rect">
                      <a:avLst/>
                    </a:prstGeom>
                    <a:noFill/>
                    <a:ln>
                      <a:noFill/>
                    </a:ln>
                  </pic:spPr>
                </pic:pic>
              </a:graphicData>
            </a:graphic>
          </wp:inline>
        </w:drawing>
      </w:r>
    </w:p>
    <w:p w14:paraId="23CBDFD9" w14:textId="77777777" w:rsidR="00970078" w:rsidRPr="009A33DC" w:rsidRDefault="00970078" w:rsidP="00970078">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In the proposed alternative2, both incoming and outgoing traffic are measured at the IP layer on the N6 interface. This potential alternative applies only to UPFs with N6 interfaces connected, where </w:t>
      </w:r>
      <w:r w:rsidRPr="009A33DC">
        <w:rPr>
          <w:rFonts w:ascii="Times New Roman" w:hAnsi="Times New Roman" w:cs="Times New Roman"/>
          <w:sz w:val="20"/>
          <w:szCs w:val="20"/>
          <w:lang w:val="en-GB"/>
        </w:rPr>
        <w:t>DV</w:t>
      </w:r>
      <w:r w:rsidRPr="009A33DC">
        <w:rPr>
          <w:rFonts w:ascii="Times New Roman" w:hAnsi="Times New Roman" w:cs="Times New Roman"/>
          <w:sz w:val="20"/>
          <w:szCs w:val="20"/>
          <w:vertAlign w:val="subscript"/>
          <w:lang w:val="en-GB"/>
        </w:rPr>
        <w:t>5GC</w:t>
      </w:r>
      <w:r w:rsidRPr="009A33DC">
        <w:rPr>
          <w:rFonts w:ascii="Times New Roman" w:hAnsi="Times New Roman" w:cs="Times New Roman"/>
          <w:sz w:val="20"/>
          <w:szCs w:val="20"/>
        </w:rPr>
        <w:t>, expressed in bits, is defined as:</w:t>
      </w:r>
    </w:p>
    <w:p w14:paraId="4975F589" w14:textId="5DDF5ACC" w:rsidR="00970078" w:rsidRPr="009A33DC" w:rsidRDefault="00970078" w:rsidP="00970078">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noProof/>
          <w:sz w:val="20"/>
          <w:szCs w:val="20"/>
        </w:rPr>
        <w:lastRenderedPageBreak/>
        <w:drawing>
          <wp:inline distT="0" distB="0" distL="0" distR="0" wp14:anchorId="19FC9756" wp14:editId="3D9A2738">
            <wp:extent cx="6038215" cy="56197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8215" cy="561975"/>
                    </a:xfrm>
                    <a:prstGeom prst="rect">
                      <a:avLst/>
                    </a:prstGeom>
                    <a:noFill/>
                  </pic:spPr>
                </pic:pic>
              </a:graphicData>
            </a:graphic>
          </wp:inline>
        </w:drawing>
      </w:r>
    </w:p>
    <w:p w14:paraId="7E24B648" w14:textId="458BFD21" w:rsidR="00E14C84" w:rsidRPr="009A33DC" w:rsidRDefault="00970078" w:rsidP="00E14C84">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b/>
          <w:bCs/>
          <w:sz w:val="20"/>
          <w:szCs w:val="20"/>
        </w:rPr>
        <w:t>Observation</w:t>
      </w:r>
      <w:r w:rsidR="00914CF3" w:rsidRPr="009A33DC">
        <w:rPr>
          <w:rFonts w:ascii="Times New Roman" w:hAnsi="Times New Roman" w:cs="Times New Roman"/>
          <w:b/>
          <w:bCs/>
          <w:sz w:val="20"/>
          <w:szCs w:val="20"/>
        </w:rPr>
        <w:t xml:space="preserve"> </w:t>
      </w:r>
      <w:r w:rsidR="00973305" w:rsidRPr="009A33DC">
        <w:rPr>
          <w:rFonts w:ascii="Times New Roman" w:hAnsi="Times New Roman" w:cs="Times New Roman"/>
          <w:b/>
          <w:bCs/>
          <w:sz w:val="20"/>
          <w:szCs w:val="20"/>
        </w:rPr>
        <w:t>1</w:t>
      </w:r>
      <w:r w:rsidRPr="009A33DC">
        <w:rPr>
          <w:rFonts w:ascii="Times New Roman" w:hAnsi="Times New Roman" w:cs="Times New Roman"/>
          <w:b/>
          <w:bCs/>
          <w:sz w:val="20"/>
          <w:szCs w:val="20"/>
        </w:rPr>
        <w:t>: t</w:t>
      </w:r>
      <w:r w:rsidR="00E14C84" w:rsidRPr="009A33DC">
        <w:rPr>
          <w:rFonts w:ascii="Times New Roman" w:hAnsi="Times New Roman" w:cs="Times New Roman"/>
          <w:b/>
          <w:bCs/>
          <w:sz w:val="20"/>
          <w:szCs w:val="20"/>
        </w:rPr>
        <w:t>he</w:t>
      </w:r>
      <w:r w:rsidR="00CE2FE6" w:rsidRPr="009A33DC">
        <w:rPr>
          <w:rFonts w:ascii="Times New Roman" w:hAnsi="Times New Roman" w:cs="Times New Roman"/>
          <w:b/>
          <w:bCs/>
          <w:sz w:val="20"/>
          <w:szCs w:val="20"/>
        </w:rPr>
        <w:t xml:space="preserve"> generic</w:t>
      </w:r>
      <w:r w:rsidR="00E14C84" w:rsidRPr="009A33DC">
        <w:rPr>
          <w:rFonts w:ascii="Times New Roman" w:hAnsi="Times New Roman" w:cs="Times New Roman"/>
          <w:b/>
          <w:bCs/>
          <w:sz w:val="20"/>
          <w:szCs w:val="20"/>
        </w:rPr>
        <w:t xml:space="preserve"> EE KPI for 5GC </w:t>
      </w:r>
      <w:r w:rsidR="00203751">
        <w:rPr>
          <w:rFonts w:ascii="Times New Roman" w:hAnsi="Times New Roman" w:cs="Times New Roman" w:hint="eastAsia"/>
          <w:b/>
          <w:bCs/>
          <w:sz w:val="20"/>
          <w:szCs w:val="20"/>
        </w:rPr>
        <w:t>defined</w:t>
      </w:r>
      <w:r w:rsidR="00203751">
        <w:rPr>
          <w:rFonts w:ascii="Times New Roman" w:hAnsi="Times New Roman" w:cs="Times New Roman"/>
          <w:b/>
          <w:bCs/>
          <w:sz w:val="20"/>
          <w:szCs w:val="20"/>
        </w:rPr>
        <w:t xml:space="preserve"> </w:t>
      </w:r>
      <w:r w:rsidR="00203751">
        <w:rPr>
          <w:rFonts w:ascii="Times New Roman" w:hAnsi="Times New Roman" w:cs="Times New Roman" w:hint="eastAsia"/>
          <w:b/>
          <w:bCs/>
          <w:sz w:val="20"/>
          <w:szCs w:val="20"/>
        </w:rPr>
        <w:t>in</w:t>
      </w:r>
      <w:r w:rsidR="00203751">
        <w:rPr>
          <w:rFonts w:ascii="Times New Roman" w:hAnsi="Times New Roman" w:cs="Times New Roman"/>
          <w:b/>
          <w:bCs/>
          <w:sz w:val="20"/>
          <w:szCs w:val="20"/>
        </w:rPr>
        <w:t xml:space="preserve"> </w:t>
      </w:r>
      <w:r w:rsidR="00203751">
        <w:rPr>
          <w:rFonts w:ascii="Times New Roman" w:hAnsi="Times New Roman" w:cs="Times New Roman" w:hint="eastAsia"/>
          <w:b/>
          <w:bCs/>
          <w:sz w:val="20"/>
          <w:szCs w:val="20"/>
        </w:rPr>
        <w:t>TR</w:t>
      </w:r>
      <w:r w:rsidR="00203751">
        <w:rPr>
          <w:rFonts w:ascii="Times New Roman" w:hAnsi="Times New Roman" w:cs="Times New Roman"/>
          <w:b/>
          <w:bCs/>
          <w:sz w:val="20"/>
          <w:szCs w:val="20"/>
        </w:rPr>
        <w:t xml:space="preserve"> 28.813 </w:t>
      </w:r>
      <w:r w:rsidR="00973305" w:rsidRPr="009A33DC">
        <w:rPr>
          <w:rFonts w:ascii="Times New Roman" w:hAnsi="Times New Roman" w:cs="Times New Roman"/>
          <w:b/>
          <w:bCs/>
          <w:sz w:val="20"/>
          <w:szCs w:val="20"/>
        </w:rPr>
        <w:t>is designed based on the</w:t>
      </w:r>
      <w:r w:rsidR="000B59A6" w:rsidRPr="009A33DC">
        <w:rPr>
          <w:rFonts w:ascii="Times New Roman" w:hAnsi="Times New Roman" w:cs="Times New Roman"/>
          <w:b/>
          <w:bCs/>
          <w:sz w:val="20"/>
          <w:szCs w:val="20"/>
        </w:rPr>
        <w:t xml:space="preserve"> </w:t>
      </w:r>
      <w:r w:rsidR="000B59A6" w:rsidRPr="009A33DC">
        <w:rPr>
          <w:rFonts w:ascii="Times New Roman" w:hAnsi="Times New Roman" w:cs="Times New Roman" w:hint="eastAsia"/>
          <w:b/>
          <w:bCs/>
          <w:sz w:val="20"/>
          <w:szCs w:val="20"/>
        </w:rPr>
        <w:t>data</w:t>
      </w:r>
      <w:r w:rsidR="000B59A6" w:rsidRPr="009A33DC">
        <w:rPr>
          <w:rFonts w:ascii="Times New Roman" w:hAnsi="Times New Roman" w:cs="Times New Roman"/>
          <w:b/>
          <w:bCs/>
          <w:sz w:val="20"/>
          <w:szCs w:val="20"/>
        </w:rPr>
        <w:t xml:space="preserve"> volume measured on</w:t>
      </w:r>
      <w:r w:rsidR="00973305" w:rsidRPr="009A33DC">
        <w:rPr>
          <w:rFonts w:ascii="Times New Roman" w:hAnsi="Times New Roman" w:cs="Times New Roman"/>
          <w:b/>
          <w:bCs/>
          <w:sz w:val="20"/>
          <w:szCs w:val="20"/>
        </w:rPr>
        <w:t xml:space="preserve"> the </w:t>
      </w:r>
      <w:r w:rsidR="00CE2FE6" w:rsidRPr="009A33DC">
        <w:rPr>
          <w:rFonts w:ascii="Times New Roman" w:hAnsi="Times New Roman" w:cs="Times New Roman"/>
          <w:b/>
          <w:bCs/>
          <w:sz w:val="20"/>
          <w:szCs w:val="20"/>
        </w:rPr>
        <w:t xml:space="preserve">5GC </w:t>
      </w:r>
      <w:r w:rsidR="00E14C84" w:rsidRPr="009A33DC">
        <w:rPr>
          <w:rFonts w:ascii="Times New Roman" w:hAnsi="Times New Roman" w:cs="Times New Roman"/>
          <w:b/>
          <w:bCs/>
          <w:sz w:val="20"/>
          <w:szCs w:val="20"/>
        </w:rPr>
        <w:t>User Plane</w:t>
      </w:r>
      <w:del w:id="14" w:author="CTC_Song_0825" w:date="2021-08-25T16:41:00Z">
        <w:r w:rsidR="00E14C84" w:rsidRPr="009A33DC" w:rsidDel="00422A4F">
          <w:rPr>
            <w:rFonts w:ascii="Times New Roman" w:hAnsi="Times New Roman" w:cs="Times New Roman"/>
            <w:b/>
            <w:bCs/>
            <w:sz w:val="20"/>
            <w:szCs w:val="20"/>
          </w:rPr>
          <w:delText xml:space="preserve"> Functions (UPF)</w:delText>
        </w:r>
      </w:del>
      <w:r w:rsidR="00E14C84" w:rsidRPr="009A33DC">
        <w:rPr>
          <w:rFonts w:ascii="Times New Roman" w:hAnsi="Times New Roman" w:cs="Times New Roman"/>
          <w:b/>
          <w:bCs/>
          <w:sz w:val="20"/>
          <w:szCs w:val="20"/>
        </w:rPr>
        <w:t xml:space="preserve">. </w:t>
      </w:r>
    </w:p>
    <w:p w14:paraId="73F550E0" w14:textId="6ABF3CCA" w:rsidR="00203751" w:rsidRPr="00203751" w:rsidRDefault="00203751" w:rsidP="004871BC">
      <w:pPr>
        <w:widowControl w:val="0"/>
        <w:autoSpaceDE w:val="0"/>
        <w:autoSpaceDN w:val="0"/>
        <w:adjustRightInd w:val="0"/>
        <w:spacing w:after="180"/>
        <w:rPr>
          <w:rFonts w:ascii="Times New Roman" w:hAnsi="Times New Roman" w:cs="Times New Roman"/>
          <w:sz w:val="20"/>
          <w:szCs w:val="20"/>
        </w:rPr>
      </w:pPr>
      <w:r w:rsidRPr="00203751">
        <w:rPr>
          <w:rFonts w:ascii="Times New Roman" w:hAnsi="Times New Roman" w:cs="Times New Roman"/>
          <w:sz w:val="20"/>
          <w:szCs w:val="20"/>
        </w:rPr>
        <w:t xml:space="preserve">This data volume may not be suitable for </w:t>
      </w:r>
      <w:r>
        <w:rPr>
          <w:rFonts w:ascii="Times New Roman" w:hAnsi="Times New Roman" w:cs="Times New Roman"/>
          <w:sz w:val="20"/>
          <w:szCs w:val="20"/>
        </w:rPr>
        <w:t xml:space="preserve">measuring </w:t>
      </w:r>
      <w:r w:rsidRPr="00203751">
        <w:rPr>
          <w:rFonts w:ascii="Times New Roman" w:hAnsi="Times New Roman" w:cs="Times New Roman"/>
          <w:sz w:val="20"/>
          <w:szCs w:val="20"/>
        </w:rPr>
        <w:t>the 5GC control plane</w:t>
      </w:r>
      <w:del w:id="15" w:author="CTC_Song_0825" w:date="2021-08-25T16:41:00Z">
        <w:r w:rsidDel="00422A4F">
          <w:rPr>
            <w:rFonts w:ascii="Times New Roman" w:hAnsi="Times New Roman" w:cs="Times New Roman"/>
            <w:sz w:val="20"/>
            <w:szCs w:val="20"/>
          </w:rPr>
          <w:delText xml:space="preserve"> functions</w:delText>
        </w:r>
      </w:del>
      <w:r w:rsidRPr="00203751">
        <w:rPr>
          <w:rFonts w:ascii="Times New Roman" w:hAnsi="Times New Roman" w:cs="Times New Roman"/>
          <w:sz w:val="20"/>
          <w:szCs w:val="20"/>
        </w:rPr>
        <w:t>.</w:t>
      </w:r>
    </w:p>
    <w:p w14:paraId="5C2E7C91" w14:textId="12FC4BD1" w:rsidR="004871BC" w:rsidRPr="009A33DC" w:rsidRDefault="00DD7182" w:rsidP="004871BC">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In ES 203 539[1], the Useful Output was defined as the maximum capacity of the system under test which is depending on the different functions in both data plane/user plane or control plane. The </w:t>
      </w:r>
      <w:r w:rsidR="004871BC" w:rsidRPr="009A33DC">
        <w:rPr>
          <w:rFonts w:ascii="Times New Roman" w:hAnsi="Times New Roman" w:cs="Times New Roman"/>
          <w:sz w:val="20"/>
          <w:szCs w:val="20"/>
        </w:rPr>
        <w:t>Useful Output can be expressed as the number of Erlang (</w:t>
      </w:r>
      <w:proofErr w:type="spellStart"/>
      <w:r w:rsidR="004871BC" w:rsidRPr="009A33DC">
        <w:rPr>
          <w:rFonts w:ascii="Times New Roman" w:hAnsi="Times New Roman" w:cs="Times New Roman"/>
          <w:sz w:val="20"/>
          <w:szCs w:val="20"/>
        </w:rPr>
        <w:t>Erl</w:t>
      </w:r>
      <w:proofErr w:type="spellEnd"/>
      <w:r w:rsidR="004871BC" w:rsidRPr="009A33DC">
        <w:rPr>
          <w:rFonts w:ascii="Times New Roman" w:hAnsi="Times New Roman" w:cs="Times New Roman"/>
          <w:sz w:val="20"/>
          <w:szCs w:val="20"/>
        </w:rPr>
        <w:t>), Packets/s (PPS), Subscribers (Sub) or Simultaneously Attached Users (AU).  More specifically, the Useful Output may be the throughput (e.g.</w:t>
      </w:r>
      <w:r w:rsidR="00A52F12" w:rsidRPr="009A33DC">
        <w:rPr>
          <w:rFonts w:ascii="Times New Roman" w:hAnsi="Times New Roman" w:cs="Times New Roman" w:hint="eastAsia"/>
          <w:sz w:val="20"/>
          <w:szCs w:val="20"/>
        </w:rPr>
        <w:t>,</w:t>
      </w:r>
      <w:r w:rsidR="004871BC" w:rsidRPr="009A33DC">
        <w:rPr>
          <w:rFonts w:ascii="Times New Roman" w:hAnsi="Times New Roman" w:cs="Times New Roman"/>
          <w:sz w:val="20"/>
          <w:szCs w:val="20"/>
        </w:rPr>
        <w:t xml:space="preserve"> bps) of data plane VNF or capacity (e.g.</w:t>
      </w:r>
      <w:r w:rsidR="00A52F12" w:rsidRPr="009A33DC">
        <w:rPr>
          <w:rFonts w:ascii="Times New Roman" w:hAnsi="Times New Roman" w:cs="Times New Roman"/>
          <w:sz w:val="20"/>
          <w:szCs w:val="20"/>
        </w:rPr>
        <w:t>,</w:t>
      </w:r>
      <w:r w:rsidR="004871BC" w:rsidRPr="009A33DC">
        <w:rPr>
          <w:rFonts w:ascii="Times New Roman" w:hAnsi="Times New Roman" w:cs="Times New Roman"/>
          <w:sz w:val="20"/>
          <w:szCs w:val="20"/>
        </w:rPr>
        <w:t xml:space="preserve"> subscribers, sessions) for control plan VNF.</w:t>
      </w:r>
    </w:p>
    <w:p w14:paraId="27F66954" w14:textId="3740446B" w:rsidR="009818E3" w:rsidRPr="009A33DC" w:rsidRDefault="009818E3" w:rsidP="00BA55D4">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b/>
          <w:bCs/>
          <w:sz w:val="20"/>
          <w:szCs w:val="20"/>
        </w:rPr>
        <w:t xml:space="preserve">Observation </w:t>
      </w:r>
      <w:r w:rsidR="00973305" w:rsidRPr="009A33DC">
        <w:rPr>
          <w:rFonts w:ascii="Times New Roman" w:hAnsi="Times New Roman" w:cs="Times New Roman"/>
          <w:b/>
          <w:bCs/>
          <w:sz w:val="20"/>
          <w:szCs w:val="20"/>
        </w:rPr>
        <w:t>2</w:t>
      </w:r>
      <w:r w:rsidRPr="009A33DC">
        <w:rPr>
          <w:rFonts w:ascii="Times New Roman" w:hAnsi="Times New Roman" w:cs="Times New Roman"/>
          <w:b/>
          <w:bCs/>
          <w:sz w:val="20"/>
          <w:szCs w:val="20"/>
        </w:rPr>
        <w:t>: The Useful Output may be the throughput (e.g</w:t>
      </w:r>
      <w:r w:rsidR="00CC406A" w:rsidRPr="009A33DC">
        <w:rPr>
          <w:rFonts w:ascii="Times New Roman" w:hAnsi="Times New Roman" w:cs="Times New Roman"/>
          <w:b/>
          <w:bCs/>
          <w:sz w:val="20"/>
          <w:szCs w:val="20"/>
        </w:rPr>
        <w:t>.</w:t>
      </w:r>
      <w:r w:rsidR="00A52F12" w:rsidRPr="009A33DC">
        <w:rPr>
          <w:rFonts w:ascii="Times New Roman" w:hAnsi="Times New Roman" w:cs="Times New Roman"/>
          <w:b/>
          <w:bCs/>
          <w:sz w:val="20"/>
          <w:szCs w:val="20"/>
        </w:rPr>
        <w:t>,</w:t>
      </w:r>
      <w:r w:rsidRPr="009A33DC">
        <w:rPr>
          <w:rFonts w:ascii="Times New Roman" w:hAnsi="Times New Roman" w:cs="Times New Roman"/>
          <w:b/>
          <w:bCs/>
          <w:sz w:val="20"/>
          <w:szCs w:val="20"/>
        </w:rPr>
        <w:t xml:space="preserve"> bps) of data plane VNF or capacity (e.g.</w:t>
      </w:r>
      <w:r w:rsidR="00A52F12" w:rsidRPr="009A33DC">
        <w:rPr>
          <w:rFonts w:ascii="Times New Roman" w:hAnsi="Times New Roman" w:cs="Times New Roman"/>
          <w:b/>
          <w:bCs/>
          <w:sz w:val="20"/>
          <w:szCs w:val="20"/>
        </w:rPr>
        <w:t>,</w:t>
      </w:r>
      <w:r w:rsidRPr="009A33DC">
        <w:rPr>
          <w:rFonts w:ascii="Times New Roman" w:hAnsi="Times New Roman" w:cs="Times New Roman"/>
          <w:b/>
          <w:bCs/>
          <w:sz w:val="20"/>
          <w:szCs w:val="20"/>
        </w:rPr>
        <w:t xml:space="preserve"> subscribers, sessions) </w:t>
      </w:r>
      <w:r w:rsidR="00514945" w:rsidRPr="009A33DC">
        <w:rPr>
          <w:rFonts w:ascii="Times New Roman" w:hAnsi="Times New Roman" w:cs="Times New Roman"/>
          <w:b/>
          <w:bCs/>
          <w:sz w:val="20"/>
          <w:szCs w:val="20"/>
        </w:rPr>
        <w:t>of</w:t>
      </w:r>
      <w:r w:rsidRPr="009A33DC">
        <w:rPr>
          <w:rFonts w:ascii="Times New Roman" w:hAnsi="Times New Roman" w:cs="Times New Roman"/>
          <w:b/>
          <w:bCs/>
          <w:sz w:val="20"/>
          <w:szCs w:val="20"/>
        </w:rPr>
        <w:t xml:space="preserve"> control plan VNF.</w:t>
      </w:r>
    </w:p>
    <w:p w14:paraId="27C0C236" w14:textId="050DAFD4" w:rsidR="000B59A6" w:rsidRPr="009A33DC" w:rsidRDefault="000B59A6" w:rsidP="00514945">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Based on</w:t>
      </w:r>
      <w:r w:rsidR="000D3290" w:rsidRPr="009A33DC">
        <w:rPr>
          <w:rFonts w:ascii="Times New Roman" w:hAnsi="Times New Roman" w:cs="Times New Roman"/>
          <w:sz w:val="20"/>
          <w:szCs w:val="20"/>
        </w:rPr>
        <w:t xml:space="preserve"> the observation </w:t>
      </w:r>
      <w:r w:rsidRPr="009A33DC">
        <w:rPr>
          <w:rFonts w:ascii="Times New Roman" w:hAnsi="Times New Roman" w:cs="Times New Roman"/>
          <w:sz w:val="20"/>
          <w:szCs w:val="20"/>
        </w:rPr>
        <w:t>1</w:t>
      </w:r>
      <w:r w:rsidR="00F83BFF" w:rsidRPr="009A33DC">
        <w:rPr>
          <w:rFonts w:ascii="Times New Roman" w:hAnsi="Times New Roman" w:cs="Times New Roman"/>
          <w:sz w:val="20"/>
          <w:szCs w:val="20"/>
        </w:rPr>
        <w:t xml:space="preserve"> and observation </w:t>
      </w:r>
      <w:r w:rsidRPr="009A33DC">
        <w:rPr>
          <w:rFonts w:ascii="Times New Roman" w:hAnsi="Times New Roman" w:cs="Times New Roman"/>
          <w:sz w:val="20"/>
          <w:szCs w:val="20"/>
        </w:rPr>
        <w:t>2</w:t>
      </w:r>
      <w:r w:rsidR="000D3290" w:rsidRPr="009A33DC">
        <w:rPr>
          <w:rFonts w:ascii="Times New Roman" w:hAnsi="Times New Roman" w:cs="Times New Roman"/>
          <w:sz w:val="20"/>
          <w:szCs w:val="20"/>
        </w:rPr>
        <w:t>,</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the</w:t>
      </w:r>
      <w:r w:rsidRPr="009A33DC">
        <w:rPr>
          <w:rFonts w:ascii="Times New Roman" w:hAnsi="Times New Roman" w:cs="Times New Roman"/>
          <w:sz w:val="20"/>
          <w:szCs w:val="20"/>
        </w:rPr>
        <w:t xml:space="preserve"> Data Volume measured on the 5GC</w:t>
      </w:r>
      <w:ins w:id="16" w:author="CTC_Song_0825" w:date="2021-08-25T16:42:00Z">
        <w:r w:rsidR="00422A4F">
          <w:rPr>
            <w:rFonts w:ascii="Times New Roman" w:hAnsi="Times New Roman" w:cs="Times New Roman"/>
            <w:sz w:val="20"/>
            <w:szCs w:val="20"/>
          </w:rPr>
          <w:t xml:space="preserve"> user plane </w:t>
        </w:r>
      </w:ins>
      <w:del w:id="17" w:author="CTC_Song_0825" w:date="2021-08-25T16:42:00Z">
        <w:r w:rsidRPr="009A33DC" w:rsidDel="00422A4F">
          <w:rPr>
            <w:rFonts w:ascii="Times New Roman" w:hAnsi="Times New Roman" w:cs="Times New Roman"/>
            <w:sz w:val="20"/>
            <w:szCs w:val="20"/>
          </w:rPr>
          <w:delText xml:space="preserve"> User Plane Function</w:delText>
        </w:r>
        <w:r w:rsidR="000D3290" w:rsidRPr="009A33DC" w:rsidDel="00422A4F">
          <w:rPr>
            <w:rFonts w:ascii="Times New Roman" w:hAnsi="Times New Roman" w:cs="Times New Roman"/>
            <w:sz w:val="20"/>
            <w:szCs w:val="20"/>
          </w:rPr>
          <w:delText xml:space="preserve"> </w:delText>
        </w:r>
      </w:del>
      <w:r w:rsidRPr="009A33DC">
        <w:rPr>
          <w:rFonts w:ascii="Times New Roman" w:hAnsi="Times New Roman" w:cs="Times New Roman" w:hint="eastAsia"/>
          <w:sz w:val="20"/>
          <w:szCs w:val="20"/>
        </w:rPr>
        <w:t>is</w:t>
      </w:r>
      <w:r w:rsidRPr="009A33DC">
        <w:rPr>
          <w:rFonts w:ascii="Times New Roman" w:hAnsi="Times New Roman" w:cs="Times New Roman"/>
          <w:sz w:val="20"/>
          <w:szCs w:val="20"/>
        </w:rPr>
        <w:t xml:space="preserve"> as same as the Useful Output of the 5GC </w:t>
      </w:r>
      <w:del w:id="18" w:author="CTC_Song_0825" w:date="2021-08-25T16:42:00Z">
        <w:r w:rsidRPr="009A33DC" w:rsidDel="00422A4F">
          <w:rPr>
            <w:rFonts w:ascii="Times New Roman" w:hAnsi="Times New Roman" w:cs="Times New Roman"/>
            <w:sz w:val="20"/>
            <w:szCs w:val="20"/>
          </w:rPr>
          <w:delText>User Plane Function</w:delText>
        </w:r>
      </w:del>
      <w:ins w:id="19" w:author="CTC_Song_0825" w:date="2021-08-25T16:42:00Z">
        <w:r w:rsidR="00422A4F">
          <w:rPr>
            <w:rFonts w:ascii="Times New Roman" w:hAnsi="Times New Roman" w:cs="Times New Roman"/>
            <w:sz w:val="20"/>
            <w:szCs w:val="20"/>
          </w:rPr>
          <w:t>user plane</w:t>
        </w:r>
      </w:ins>
      <w:r w:rsidRPr="009A33DC">
        <w:rPr>
          <w:rFonts w:ascii="Times New Roman" w:hAnsi="Times New Roman" w:cs="Times New Roman"/>
          <w:sz w:val="20"/>
          <w:szCs w:val="20"/>
        </w:rPr>
        <w:t xml:space="preserve">. And in cases where the Data Volume is applicable, </w:t>
      </w:r>
      <w:proofErr w:type="gramStart"/>
      <w:r w:rsidRPr="009A33DC">
        <w:rPr>
          <w:rFonts w:ascii="Times New Roman" w:hAnsi="Times New Roman" w:cs="Times New Roman"/>
          <w:sz w:val="20"/>
          <w:szCs w:val="20"/>
        </w:rPr>
        <w:t>i.e.</w:t>
      </w:r>
      <w:proofErr w:type="gramEnd"/>
      <w:r w:rsidRPr="009A33DC">
        <w:rPr>
          <w:rFonts w:ascii="Times New Roman" w:hAnsi="Times New Roman" w:cs="Times New Roman"/>
          <w:sz w:val="20"/>
          <w:szCs w:val="20"/>
        </w:rPr>
        <w:t xml:space="preserve"> the performance of the user plane of the 5GC is considered, the Data Volume in the </w:t>
      </w:r>
      <w:r w:rsidR="00203751">
        <w:rPr>
          <w:rFonts w:ascii="Times New Roman" w:hAnsi="Times New Roman" w:cs="Times New Roman"/>
          <w:sz w:val="20"/>
          <w:szCs w:val="20"/>
        </w:rPr>
        <w:t xml:space="preserve">current </w:t>
      </w:r>
      <w:r w:rsidRPr="009A33DC">
        <w:rPr>
          <w:rFonts w:ascii="Times New Roman" w:hAnsi="Times New Roman" w:cs="Times New Roman"/>
          <w:sz w:val="20"/>
          <w:szCs w:val="20"/>
        </w:rPr>
        <w:t>generic EE KPI can be expressed as the Useful Output of the 5GC</w:t>
      </w:r>
      <w:ins w:id="20" w:author="CTC_Song_0825" w:date="2021-08-25T16:42:00Z">
        <w:r w:rsidR="00422A4F">
          <w:rPr>
            <w:rFonts w:ascii="Times New Roman" w:hAnsi="Times New Roman" w:cs="Times New Roman"/>
            <w:sz w:val="20"/>
            <w:szCs w:val="20"/>
          </w:rPr>
          <w:t xml:space="preserve"> user plane</w:t>
        </w:r>
      </w:ins>
      <w:del w:id="21" w:author="CTC_Song_0825" w:date="2021-08-25T16:42:00Z">
        <w:r w:rsidRPr="009A33DC" w:rsidDel="00422A4F">
          <w:rPr>
            <w:rFonts w:ascii="Times New Roman" w:hAnsi="Times New Roman" w:cs="Times New Roman"/>
            <w:sz w:val="20"/>
            <w:szCs w:val="20"/>
          </w:rPr>
          <w:delText xml:space="preserve"> User Plane Functions</w:delText>
        </w:r>
      </w:del>
      <w:r w:rsidRPr="009A33DC">
        <w:rPr>
          <w:rFonts w:ascii="Times New Roman" w:hAnsi="Times New Roman" w:cs="Times New Roman"/>
          <w:sz w:val="20"/>
          <w:szCs w:val="20"/>
        </w:rPr>
        <w:t>.</w:t>
      </w:r>
    </w:p>
    <w:p w14:paraId="4BF933E4" w14:textId="75EBBB77" w:rsidR="000B59A6" w:rsidRPr="00203751" w:rsidRDefault="000B59A6" w:rsidP="00514945">
      <w:pPr>
        <w:widowControl w:val="0"/>
        <w:autoSpaceDE w:val="0"/>
        <w:autoSpaceDN w:val="0"/>
        <w:adjustRightInd w:val="0"/>
        <w:spacing w:after="180"/>
        <w:rPr>
          <w:rFonts w:ascii="Times New Roman" w:hAnsi="Times New Roman" w:cs="Times New Roman"/>
          <w:b/>
          <w:bCs/>
          <w:sz w:val="20"/>
          <w:szCs w:val="20"/>
        </w:rPr>
      </w:pPr>
      <w:r w:rsidRPr="00203751">
        <w:rPr>
          <w:rFonts w:ascii="Times New Roman" w:hAnsi="Times New Roman" w:cs="Times New Roman" w:hint="eastAsia"/>
          <w:b/>
          <w:bCs/>
          <w:sz w:val="20"/>
          <w:szCs w:val="20"/>
        </w:rPr>
        <w:t>O</w:t>
      </w:r>
      <w:r w:rsidRPr="00203751">
        <w:rPr>
          <w:rFonts w:ascii="Times New Roman" w:hAnsi="Times New Roman" w:cs="Times New Roman"/>
          <w:b/>
          <w:bCs/>
          <w:sz w:val="20"/>
          <w:szCs w:val="20"/>
        </w:rPr>
        <w:t xml:space="preserve">bservation 3: When the performance of the user plane of the 5GC is considered, the Data Volume in the </w:t>
      </w:r>
      <w:r w:rsidR="00203751">
        <w:rPr>
          <w:rFonts w:ascii="Times New Roman" w:hAnsi="Times New Roman" w:cs="Times New Roman"/>
          <w:b/>
          <w:bCs/>
          <w:sz w:val="20"/>
          <w:szCs w:val="20"/>
        </w:rPr>
        <w:t xml:space="preserve">current </w:t>
      </w:r>
      <w:r w:rsidRPr="00203751">
        <w:rPr>
          <w:rFonts w:ascii="Times New Roman" w:hAnsi="Times New Roman" w:cs="Times New Roman"/>
          <w:b/>
          <w:bCs/>
          <w:sz w:val="20"/>
          <w:szCs w:val="20"/>
        </w:rPr>
        <w:t>generic EE KPI can be expressed as the Useful Output of the 5GC</w:t>
      </w:r>
      <w:del w:id="22" w:author="CTC_Song_0825" w:date="2021-08-25T16:42:00Z">
        <w:r w:rsidRPr="00203751" w:rsidDel="00422A4F">
          <w:rPr>
            <w:rFonts w:ascii="Times New Roman" w:hAnsi="Times New Roman" w:cs="Times New Roman"/>
            <w:b/>
            <w:bCs/>
            <w:sz w:val="20"/>
            <w:szCs w:val="20"/>
          </w:rPr>
          <w:delText xml:space="preserve"> </w:delText>
        </w:r>
      </w:del>
      <w:ins w:id="23" w:author="CTC_Song_0825" w:date="2021-08-25T16:43:00Z">
        <w:r w:rsidR="00422A4F">
          <w:rPr>
            <w:rFonts w:ascii="Times New Roman" w:hAnsi="Times New Roman" w:cs="Times New Roman"/>
            <w:b/>
            <w:bCs/>
            <w:sz w:val="20"/>
            <w:szCs w:val="20"/>
          </w:rPr>
          <w:t xml:space="preserve"> user plane</w:t>
        </w:r>
      </w:ins>
      <w:del w:id="24" w:author="CTC_Song_0825" w:date="2021-08-25T16:42:00Z">
        <w:r w:rsidRPr="00203751" w:rsidDel="00422A4F">
          <w:rPr>
            <w:rFonts w:ascii="Times New Roman" w:hAnsi="Times New Roman" w:cs="Times New Roman"/>
            <w:b/>
            <w:bCs/>
            <w:sz w:val="20"/>
            <w:szCs w:val="20"/>
          </w:rPr>
          <w:delText>User Plane Functions</w:delText>
        </w:r>
      </w:del>
      <w:r w:rsidRPr="00203751">
        <w:rPr>
          <w:rFonts w:ascii="Times New Roman" w:hAnsi="Times New Roman" w:cs="Times New Roman"/>
          <w:b/>
          <w:bCs/>
          <w:sz w:val="20"/>
          <w:szCs w:val="20"/>
        </w:rPr>
        <w:t>.</w:t>
      </w:r>
    </w:p>
    <w:p w14:paraId="4D3B101F" w14:textId="0E069AC2" w:rsidR="00481C72" w:rsidRPr="009A33DC" w:rsidRDefault="00481C72" w:rsidP="00F83BFF">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The Useful Output may be the capacity (e.g., subscribers, sessions) for control plan VNF. </w:t>
      </w:r>
      <w:r w:rsidR="00E843BA" w:rsidRPr="009A33DC">
        <w:rPr>
          <w:rFonts w:ascii="Times New Roman" w:hAnsi="Times New Roman" w:cs="Times New Roman"/>
          <w:sz w:val="20"/>
          <w:szCs w:val="20"/>
        </w:rPr>
        <w:t>At the same time, in</w:t>
      </w:r>
      <w:r w:rsidR="00F0777B" w:rsidRPr="009A33DC">
        <w:rPr>
          <w:rFonts w:ascii="Times New Roman" w:hAnsi="Times New Roman" w:cs="Times New Roman"/>
          <w:sz w:val="20"/>
          <w:szCs w:val="20"/>
        </w:rPr>
        <w:t xml:space="preserve"> TS 28.</w:t>
      </w:r>
      <w:r w:rsidR="000B59A6" w:rsidRPr="009A33DC">
        <w:rPr>
          <w:rFonts w:ascii="Times New Roman" w:hAnsi="Times New Roman" w:cs="Times New Roman"/>
          <w:sz w:val="20"/>
          <w:szCs w:val="20"/>
        </w:rPr>
        <w:t>552[</w:t>
      </w:r>
      <w:r w:rsidR="00C419F4">
        <w:rPr>
          <w:rFonts w:ascii="Times New Roman" w:hAnsi="Times New Roman" w:cs="Times New Roman"/>
          <w:sz w:val="20"/>
          <w:szCs w:val="20"/>
        </w:rPr>
        <w:t>4</w:t>
      </w:r>
      <w:r w:rsidR="000B59A6" w:rsidRPr="009A33DC">
        <w:rPr>
          <w:rFonts w:ascii="Times New Roman" w:hAnsi="Times New Roman" w:cs="Times New Roman"/>
          <w:sz w:val="20"/>
          <w:szCs w:val="20"/>
        </w:rPr>
        <w:t>]</w:t>
      </w:r>
      <w:r w:rsidR="00F0777B" w:rsidRPr="009A33DC">
        <w:rPr>
          <w:rFonts w:ascii="Times New Roman" w:hAnsi="Times New Roman" w:cs="Times New Roman"/>
          <w:sz w:val="20"/>
          <w:szCs w:val="20"/>
        </w:rPr>
        <w:t xml:space="preserve">, the </w:t>
      </w:r>
      <w:r w:rsidR="00E843BA" w:rsidRPr="009A33DC">
        <w:rPr>
          <w:rFonts w:ascii="Times New Roman" w:hAnsi="Times New Roman" w:cs="Times New Roman"/>
          <w:sz w:val="20"/>
          <w:szCs w:val="20"/>
        </w:rPr>
        <w:t xml:space="preserve">performance </w:t>
      </w:r>
      <w:r w:rsidR="00F0777B" w:rsidRPr="009A33DC">
        <w:rPr>
          <w:rFonts w:ascii="Times New Roman" w:hAnsi="Times New Roman" w:cs="Times New Roman"/>
          <w:sz w:val="20"/>
          <w:szCs w:val="20"/>
        </w:rPr>
        <w:t xml:space="preserve">measurement of the </w:t>
      </w:r>
      <w:r w:rsidR="008B4E99" w:rsidRPr="009A33DC">
        <w:rPr>
          <w:rFonts w:ascii="Times New Roman" w:hAnsi="Times New Roman" w:cs="Times New Roman"/>
          <w:sz w:val="20"/>
          <w:szCs w:val="20"/>
        </w:rPr>
        <w:t>AMF</w:t>
      </w:r>
      <w:r w:rsidR="00F0777B" w:rsidRPr="009A33DC">
        <w:rPr>
          <w:rFonts w:ascii="Times New Roman" w:hAnsi="Times New Roman" w:cs="Times New Roman"/>
          <w:sz w:val="20"/>
          <w:szCs w:val="20"/>
        </w:rPr>
        <w:t xml:space="preserve"> </w:t>
      </w:r>
      <w:r w:rsidR="00BB53CE" w:rsidRPr="009A33DC">
        <w:rPr>
          <w:rFonts w:ascii="Times New Roman" w:hAnsi="Times New Roman" w:cs="Times New Roman"/>
          <w:sz w:val="20"/>
          <w:szCs w:val="20"/>
        </w:rPr>
        <w:t xml:space="preserve">and SMF </w:t>
      </w:r>
      <w:r w:rsidR="00A318DD" w:rsidRPr="009A33DC">
        <w:rPr>
          <w:rFonts w:ascii="Times New Roman" w:hAnsi="Times New Roman" w:cs="Times New Roman"/>
          <w:sz w:val="20"/>
          <w:szCs w:val="20"/>
        </w:rPr>
        <w:t>have been</w:t>
      </w:r>
      <w:r w:rsidR="00F0777B" w:rsidRPr="009A33DC">
        <w:rPr>
          <w:rFonts w:ascii="Times New Roman" w:hAnsi="Times New Roman" w:cs="Times New Roman"/>
          <w:sz w:val="20"/>
          <w:szCs w:val="20"/>
        </w:rPr>
        <w:t xml:space="preserve"> </w:t>
      </w:r>
      <w:r w:rsidR="00E843BA" w:rsidRPr="009A33DC">
        <w:rPr>
          <w:rFonts w:ascii="Times New Roman" w:hAnsi="Times New Roman" w:cs="Times New Roman"/>
          <w:sz w:val="20"/>
          <w:szCs w:val="20"/>
        </w:rPr>
        <w:t>provided</w:t>
      </w:r>
      <w:r w:rsidR="00BB53CE" w:rsidRPr="009A33DC">
        <w:rPr>
          <w:rFonts w:ascii="Times New Roman" w:hAnsi="Times New Roman" w:cs="Times New Roman"/>
          <w:sz w:val="20"/>
          <w:szCs w:val="20"/>
        </w:rPr>
        <w:t xml:space="preserve">. The </w:t>
      </w:r>
      <w:r w:rsidR="00E843BA" w:rsidRPr="009A33DC">
        <w:rPr>
          <w:rFonts w:ascii="Times New Roman" w:hAnsi="Times New Roman" w:cs="Times New Roman"/>
          <w:sz w:val="20"/>
          <w:szCs w:val="20"/>
        </w:rPr>
        <w:t>performance measurement</w:t>
      </w:r>
      <w:r w:rsidR="00BB53CE" w:rsidRPr="009A33DC">
        <w:rPr>
          <w:rFonts w:ascii="Times New Roman" w:hAnsi="Times New Roman" w:cs="Times New Roman"/>
          <w:sz w:val="20"/>
          <w:szCs w:val="20"/>
        </w:rPr>
        <w:t xml:space="preserve"> of the AMF </w:t>
      </w:r>
      <w:r w:rsidR="00E843BA" w:rsidRPr="009A33DC">
        <w:rPr>
          <w:rFonts w:ascii="Times New Roman" w:hAnsi="Times New Roman" w:cs="Times New Roman"/>
          <w:sz w:val="20"/>
          <w:szCs w:val="20"/>
        </w:rPr>
        <w:t>can be</w:t>
      </w:r>
      <w:r w:rsidR="00F0777B" w:rsidRPr="009A33DC">
        <w:rPr>
          <w:rFonts w:ascii="Times New Roman" w:hAnsi="Times New Roman" w:cs="Times New Roman"/>
          <w:sz w:val="20"/>
          <w:szCs w:val="20"/>
        </w:rPr>
        <w:t xml:space="preserve"> the</w:t>
      </w:r>
      <w:r w:rsidR="00D74C23" w:rsidRPr="009A33DC">
        <w:rPr>
          <w:rFonts w:ascii="Times New Roman" w:hAnsi="Times New Roman" w:cs="Times New Roman"/>
          <w:sz w:val="20"/>
          <w:szCs w:val="20"/>
        </w:rPr>
        <w:t xml:space="preserve"> mean number of</w:t>
      </w:r>
      <w:r w:rsidR="008B4E99" w:rsidRPr="009A33DC">
        <w:rPr>
          <w:rFonts w:ascii="Times New Roman" w:hAnsi="Times New Roman" w:cs="Times New Roman"/>
          <w:sz w:val="20"/>
          <w:szCs w:val="20"/>
        </w:rPr>
        <w:t xml:space="preserve"> </w:t>
      </w:r>
      <w:r w:rsidR="00D74C23" w:rsidRPr="009A33DC">
        <w:rPr>
          <w:rFonts w:ascii="Times New Roman" w:hAnsi="Times New Roman" w:cs="Times New Roman"/>
          <w:sz w:val="20"/>
          <w:szCs w:val="20"/>
        </w:rPr>
        <w:t xml:space="preserve">registered </w:t>
      </w:r>
      <w:r w:rsidR="008B4E99" w:rsidRPr="009A33DC">
        <w:rPr>
          <w:rFonts w:ascii="Times New Roman" w:hAnsi="Times New Roman" w:cs="Times New Roman"/>
          <w:sz w:val="20"/>
          <w:szCs w:val="20"/>
        </w:rPr>
        <w:t>subscribers</w:t>
      </w:r>
      <w:r w:rsidR="00F0777B" w:rsidRPr="009A33DC">
        <w:rPr>
          <w:rFonts w:ascii="Times New Roman" w:hAnsi="Times New Roman" w:cs="Times New Roman"/>
          <w:sz w:val="20"/>
          <w:szCs w:val="20"/>
        </w:rPr>
        <w:t xml:space="preserve"> o</w:t>
      </w:r>
      <w:r w:rsidR="00D74C23" w:rsidRPr="009A33DC">
        <w:rPr>
          <w:rFonts w:ascii="Times New Roman" w:hAnsi="Times New Roman" w:cs="Times New Roman"/>
          <w:sz w:val="20"/>
          <w:szCs w:val="20"/>
        </w:rPr>
        <w:t xml:space="preserve">n </w:t>
      </w:r>
      <w:r w:rsidR="00F0777B" w:rsidRPr="009A33DC">
        <w:rPr>
          <w:rFonts w:ascii="Times New Roman" w:hAnsi="Times New Roman" w:cs="Times New Roman"/>
          <w:sz w:val="20"/>
          <w:szCs w:val="20"/>
        </w:rPr>
        <w:t>AMF</w:t>
      </w:r>
      <w:r w:rsidR="00BB53CE" w:rsidRPr="009A33DC">
        <w:rPr>
          <w:rFonts w:ascii="Times New Roman" w:hAnsi="Times New Roman" w:cs="Times New Roman"/>
          <w:sz w:val="20"/>
          <w:szCs w:val="20"/>
        </w:rPr>
        <w:t>,</w:t>
      </w:r>
      <w:r w:rsidR="00D74C23" w:rsidRPr="009A33DC">
        <w:rPr>
          <w:rFonts w:ascii="Times New Roman" w:hAnsi="Times New Roman" w:cs="Times New Roman"/>
          <w:sz w:val="20"/>
          <w:szCs w:val="20"/>
        </w:rPr>
        <w:t xml:space="preserve"> </w:t>
      </w:r>
      <w:r w:rsidR="00BB53CE" w:rsidRPr="009A33DC">
        <w:rPr>
          <w:rFonts w:ascii="Times New Roman" w:hAnsi="Times New Roman" w:cs="Times New Roman"/>
          <w:sz w:val="20"/>
          <w:szCs w:val="20"/>
        </w:rPr>
        <w:t>and t</w:t>
      </w:r>
      <w:r w:rsidR="00D74C23" w:rsidRPr="009A33DC">
        <w:rPr>
          <w:rFonts w:ascii="Times New Roman" w:hAnsi="Times New Roman" w:cs="Times New Roman"/>
          <w:sz w:val="20"/>
          <w:szCs w:val="20"/>
        </w:rPr>
        <w:t xml:space="preserve">he </w:t>
      </w:r>
      <w:r w:rsidR="00E843BA" w:rsidRPr="009A33DC">
        <w:rPr>
          <w:rFonts w:ascii="Times New Roman" w:hAnsi="Times New Roman" w:cs="Times New Roman"/>
          <w:sz w:val="20"/>
          <w:szCs w:val="20"/>
        </w:rPr>
        <w:t xml:space="preserve">performance </w:t>
      </w:r>
      <w:r w:rsidR="00D74C23" w:rsidRPr="009A33DC">
        <w:rPr>
          <w:rFonts w:ascii="Times New Roman" w:hAnsi="Times New Roman" w:cs="Times New Roman"/>
          <w:sz w:val="20"/>
          <w:szCs w:val="20"/>
        </w:rPr>
        <w:t xml:space="preserve">measurement of the SMF </w:t>
      </w:r>
      <w:r w:rsidR="00E843BA" w:rsidRPr="009A33DC">
        <w:rPr>
          <w:rFonts w:ascii="Times New Roman" w:hAnsi="Times New Roman" w:cs="Times New Roman"/>
          <w:sz w:val="20"/>
          <w:szCs w:val="20"/>
        </w:rPr>
        <w:t xml:space="preserve">can be the </w:t>
      </w:r>
      <w:r w:rsidR="00D74C23" w:rsidRPr="009A33DC">
        <w:rPr>
          <w:rFonts w:ascii="Times New Roman" w:hAnsi="Times New Roman" w:cs="Times New Roman"/>
          <w:sz w:val="20"/>
          <w:szCs w:val="20"/>
        </w:rPr>
        <w:t xml:space="preserve">mean number of the PDU sessions on </w:t>
      </w:r>
      <w:r w:rsidR="00F0777B" w:rsidRPr="009A33DC">
        <w:rPr>
          <w:rFonts w:ascii="Times New Roman" w:hAnsi="Times New Roman" w:cs="Times New Roman"/>
          <w:sz w:val="20"/>
          <w:szCs w:val="20"/>
        </w:rPr>
        <w:t xml:space="preserve">SMF. Therefore, </w:t>
      </w:r>
      <w:r w:rsidRPr="009A33DC">
        <w:rPr>
          <w:rFonts w:ascii="Times New Roman" w:hAnsi="Times New Roman" w:cs="Times New Roman"/>
          <w:sz w:val="20"/>
          <w:szCs w:val="20"/>
        </w:rPr>
        <w:t xml:space="preserve">the Useful Output of the </w:t>
      </w:r>
      <w:r w:rsidR="00E843BA" w:rsidRPr="009A33DC">
        <w:rPr>
          <w:rFonts w:ascii="Times New Roman" w:hAnsi="Times New Roman" w:cs="Times New Roman"/>
          <w:sz w:val="20"/>
          <w:szCs w:val="20"/>
        </w:rPr>
        <w:t xml:space="preserve">AMF and SMF may be measured based the defined performance measurement in </w:t>
      </w:r>
      <w:r w:rsidR="00C419F4">
        <w:rPr>
          <w:rFonts w:ascii="Times New Roman" w:hAnsi="Times New Roman" w:cs="Times New Roman"/>
          <w:sz w:val="20"/>
          <w:szCs w:val="20"/>
        </w:rPr>
        <w:t>[4]</w:t>
      </w:r>
      <w:r w:rsidR="000B59A6" w:rsidRPr="009A33DC">
        <w:rPr>
          <w:rFonts w:ascii="Times New Roman" w:hAnsi="Times New Roman" w:cs="Times New Roman"/>
          <w:sz w:val="20"/>
          <w:szCs w:val="20"/>
        </w:rPr>
        <w:t>, correspondently</w:t>
      </w:r>
      <w:r w:rsidR="00E843BA" w:rsidRPr="009A33DC">
        <w:rPr>
          <w:rFonts w:ascii="Times New Roman" w:hAnsi="Times New Roman" w:cs="Times New Roman"/>
          <w:sz w:val="20"/>
          <w:szCs w:val="20"/>
        </w:rPr>
        <w:t>.</w:t>
      </w:r>
    </w:p>
    <w:p w14:paraId="3E7E11ED" w14:textId="3283FADD" w:rsidR="000B59A6" w:rsidRPr="009A33DC" w:rsidRDefault="000B59A6" w:rsidP="00F83BFF">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A</w:t>
      </w:r>
      <w:r w:rsidRPr="009A33DC">
        <w:rPr>
          <w:rFonts w:ascii="Times New Roman" w:hAnsi="Times New Roman" w:cs="Times New Roman" w:hint="eastAsia"/>
          <w:sz w:val="20"/>
          <w:szCs w:val="20"/>
        </w:rPr>
        <w:t>s</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the</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AMF</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and</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SMF</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play</w:t>
      </w:r>
      <w:r w:rsidRPr="009A33DC">
        <w:rPr>
          <w:rFonts w:ascii="Times New Roman" w:hAnsi="Times New Roman" w:cs="Times New Roman"/>
          <w:sz w:val="20"/>
          <w:szCs w:val="20"/>
        </w:rPr>
        <w:t xml:space="preserve"> </w:t>
      </w:r>
      <w:r w:rsidRPr="009A33DC">
        <w:rPr>
          <w:rFonts w:ascii="Times New Roman" w:hAnsi="Times New Roman" w:cs="Times New Roman" w:hint="eastAsia"/>
          <w:sz w:val="20"/>
          <w:szCs w:val="20"/>
        </w:rPr>
        <w:t>important</w:t>
      </w:r>
      <w:r w:rsidRPr="009A33DC">
        <w:rPr>
          <w:rFonts w:ascii="Times New Roman" w:hAnsi="Times New Roman" w:cs="Times New Roman"/>
          <w:sz w:val="20"/>
          <w:szCs w:val="20"/>
        </w:rPr>
        <w:t xml:space="preserve"> roles in the 5GC control plane, it </w:t>
      </w:r>
      <w:r w:rsidRPr="009A33DC">
        <w:rPr>
          <w:rFonts w:ascii="Times New Roman" w:hAnsi="Times New Roman" w:cs="Times New Roman" w:hint="eastAsia"/>
          <w:sz w:val="20"/>
          <w:szCs w:val="20"/>
        </w:rPr>
        <w:t>w</w:t>
      </w:r>
      <w:r w:rsidRPr="009A33DC">
        <w:rPr>
          <w:rFonts w:ascii="Times New Roman" w:hAnsi="Times New Roman" w:cs="Times New Roman"/>
          <w:sz w:val="20"/>
          <w:szCs w:val="20"/>
        </w:rPr>
        <w:t xml:space="preserve">as proposed </w:t>
      </w:r>
      <w:r w:rsidRPr="009A33DC">
        <w:rPr>
          <w:rFonts w:ascii="Times New Roman" w:hAnsi="Times New Roman" w:cs="Times New Roman" w:hint="eastAsia"/>
          <w:sz w:val="20"/>
          <w:szCs w:val="20"/>
        </w:rPr>
        <w:t>in</w:t>
      </w:r>
      <w:r w:rsidRPr="009A33DC">
        <w:rPr>
          <w:rFonts w:ascii="Times New Roman" w:hAnsi="Times New Roman" w:cs="Times New Roman"/>
          <w:sz w:val="20"/>
          <w:szCs w:val="20"/>
        </w:rPr>
        <w:t xml:space="preserve"> </w:t>
      </w:r>
      <w:r w:rsidR="00C419F4">
        <w:rPr>
          <w:rFonts w:ascii="Times New Roman" w:hAnsi="Times New Roman" w:cs="Times New Roman"/>
          <w:sz w:val="20"/>
          <w:szCs w:val="20"/>
        </w:rPr>
        <w:t xml:space="preserve">the endorsed DP </w:t>
      </w:r>
      <w:r w:rsidRPr="009A33DC">
        <w:rPr>
          <w:rFonts w:ascii="Times New Roman" w:hAnsi="Times New Roman" w:cs="Times New Roman"/>
          <w:sz w:val="20"/>
          <w:szCs w:val="20"/>
        </w:rPr>
        <w:t xml:space="preserve">S5-213551 to take the Useful Output of the AMF or the Useful Output of SMF as the </w:t>
      </w:r>
      <w:ins w:id="25" w:author="CTC_Song_0825" w:date="2021-08-25T16:44:00Z">
        <w:r w:rsidR="00422A4F">
          <w:rPr>
            <w:rFonts w:ascii="Times New Roman" w:hAnsi="Times New Roman" w:cs="Times New Roman"/>
            <w:sz w:val="20"/>
            <w:szCs w:val="20"/>
          </w:rPr>
          <w:t xml:space="preserve">estimation of the </w:t>
        </w:r>
      </w:ins>
      <w:r w:rsidRPr="009A33DC">
        <w:rPr>
          <w:rFonts w:ascii="Times New Roman" w:hAnsi="Times New Roman" w:cs="Times New Roman"/>
          <w:sz w:val="20"/>
          <w:szCs w:val="20"/>
        </w:rPr>
        <w:t xml:space="preserve">Useful Output of the 5GC control plane. </w:t>
      </w:r>
    </w:p>
    <w:p w14:paraId="2083428B" w14:textId="0CEBF452" w:rsidR="00F0777B" w:rsidRPr="009A33DC" w:rsidRDefault="00F83BFF" w:rsidP="00914CF3">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hint="eastAsia"/>
          <w:b/>
          <w:bCs/>
          <w:sz w:val="20"/>
          <w:szCs w:val="20"/>
        </w:rPr>
        <w:t>O</w:t>
      </w:r>
      <w:r w:rsidRPr="009A33DC">
        <w:rPr>
          <w:rFonts w:ascii="Times New Roman" w:hAnsi="Times New Roman" w:cs="Times New Roman"/>
          <w:b/>
          <w:bCs/>
          <w:sz w:val="20"/>
          <w:szCs w:val="20"/>
        </w:rPr>
        <w:t xml:space="preserve">bservation </w:t>
      </w:r>
      <w:r w:rsidR="000B59A6" w:rsidRPr="009A33DC">
        <w:rPr>
          <w:rFonts w:ascii="Times New Roman" w:hAnsi="Times New Roman" w:cs="Times New Roman"/>
          <w:b/>
          <w:bCs/>
          <w:sz w:val="20"/>
          <w:szCs w:val="20"/>
        </w:rPr>
        <w:t>4</w:t>
      </w:r>
      <w:r w:rsidRPr="009A33DC">
        <w:rPr>
          <w:rFonts w:ascii="Times New Roman" w:hAnsi="Times New Roman" w:cs="Times New Roman"/>
          <w:sz w:val="20"/>
          <w:szCs w:val="20"/>
        </w:rPr>
        <w:t xml:space="preserve">: </w:t>
      </w:r>
      <w:r w:rsidRPr="009A33DC">
        <w:rPr>
          <w:rFonts w:ascii="Times New Roman" w:hAnsi="Times New Roman" w:cs="Times New Roman"/>
          <w:b/>
          <w:bCs/>
          <w:sz w:val="20"/>
          <w:szCs w:val="20"/>
        </w:rPr>
        <w:t xml:space="preserve">the Useful Output of the </w:t>
      </w:r>
      <w:r w:rsidR="00384359" w:rsidRPr="009A33DC">
        <w:rPr>
          <w:rFonts w:ascii="Times New Roman" w:hAnsi="Times New Roman" w:cs="Times New Roman"/>
          <w:b/>
          <w:bCs/>
          <w:sz w:val="20"/>
          <w:szCs w:val="20"/>
        </w:rPr>
        <w:t xml:space="preserve">5GC </w:t>
      </w:r>
      <w:r w:rsidRPr="009A33DC">
        <w:rPr>
          <w:rFonts w:ascii="Times New Roman" w:hAnsi="Times New Roman" w:cs="Times New Roman"/>
          <w:b/>
          <w:bCs/>
          <w:sz w:val="20"/>
          <w:szCs w:val="20"/>
        </w:rPr>
        <w:t xml:space="preserve">control plane </w:t>
      </w:r>
      <w:r w:rsidR="000B59A6" w:rsidRPr="009A33DC">
        <w:rPr>
          <w:rFonts w:ascii="Times New Roman" w:hAnsi="Times New Roman" w:cs="Times New Roman"/>
          <w:b/>
          <w:bCs/>
          <w:sz w:val="20"/>
          <w:szCs w:val="20"/>
        </w:rPr>
        <w:t>can</w:t>
      </w:r>
      <w:r w:rsidR="00384359" w:rsidRPr="009A33DC">
        <w:rPr>
          <w:rFonts w:ascii="Times New Roman" w:hAnsi="Times New Roman" w:cs="Times New Roman"/>
          <w:b/>
          <w:bCs/>
          <w:sz w:val="20"/>
          <w:szCs w:val="20"/>
        </w:rPr>
        <w:t xml:space="preserve"> be</w:t>
      </w:r>
      <w:r w:rsidR="000B59A6" w:rsidRPr="009A33DC">
        <w:rPr>
          <w:rFonts w:ascii="Times New Roman" w:hAnsi="Times New Roman" w:cs="Times New Roman"/>
          <w:b/>
          <w:bCs/>
          <w:sz w:val="20"/>
          <w:szCs w:val="20"/>
        </w:rPr>
        <w:t xml:space="preserve"> </w:t>
      </w:r>
      <w:del w:id="26" w:author="CTC_Song_0825" w:date="2021-08-25T16:44:00Z">
        <w:r w:rsidR="000B59A6" w:rsidRPr="009A33DC" w:rsidDel="00422A4F">
          <w:rPr>
            <w:rFonts w:ascii="Times New Roman" w:hAnsi="Times New Roman" w:cs="Times New Roman"/>
            <w:b/>
            <w:bCs/>
            <w:sz w:val="20"/>
            <w:szCs w:val="20"/>
          </w:rPr>
          <w:delText xml:space="preserve">measured </w:delText>
        </w:r>
      </w:del>
      <w:ins w:id="27" w:author="CTC_Song_0825" w:date="2021-08-25T16:44:00Z">
        <w:r w:rsidR="00422A4F">
          <w:rPr>
            <w:rFonts w:ascii="Times New Roman" w:hAnsi="Times New Roman" w:cs="Times New Roman"/>
            <w:b/>
            <w:bCs/>
            <w:sz w:val="20"/>
            <w:szCs w:val="20"/>
          </w:rPr>
          <w:t>estimated</w:t>
        </w:r>
        <w:r w:rsidR="00422A4F" w:rsidRPr="009A33DC">
          <w:rPr>
            <w:rFonts w:ascii="Times New Roman" w:hAnsi="Times New Roman" w:cs="Times New Roman"/>
            <w:b/>
            <w:bCs/>
            <w:sz w:val="20"/>
            <w:szCs w:val="20"/>
          </w:rPr>
          <w:t xml:space="preserve"> </w:t>
        </w:r>
      </w:ins>
      <w:r w:rsidR="000B59A6" w:rsidRPr="009A33DC">
        <w:rPr>
          <w:rFonts w:ascii="Times New Roman" w:hAnsi="Times New Roman" w:cs="Times New Roman"/>
          <w:b/>
          <w:bCs/>
          <w:sz w:val="20"/>
          <w:szCs w:val="20"/>
        </w:rPr>
        <w:t>as</w:t>
      </w:r>
      <w:r w:rsidR="00BB53CE" w:rsidRPr="009A33DC">
        <w:rPr>
          <w:rFonts w:ascii="Times New Roman" w:hAnsi="Times New Roman" w:cs="Times New Roman"/>
          <w:b/>
          <w:bCs/>
          <w:sz w:val="20"/>
          <w:szCs w:val="20"/>
        </w:rPr>
        <w:t xml:space="preserve"> </w:t>
      </w:r>
      <w:r w:rsidRPr="009A33DC">
        <w:rPr>
          <w:rFonts w:ascii="Times New Roman" w:hAnsi="Times New Roman" w:cs="Times New Roman"/>
          <w:b/>
          <w:bCs/>
          <w:sz w:val="20"/>
          <w:szCs w:val="20"/>
        </w:rPr>
        <w:t>the</w:t>
      </w:r>
      <w:r w:rsidR="00D74C23" w:rsidRPr="009A33DC">
        <w:rPr>
          <w:rFonts w:ascii="Times New Roman" w:hAnsi="Times New Roman" w:cs="Times New Roman"/>
          <w:b/>
          <w:bCs/>
          <w:sz w:val="20"/>
          <w:szCs w:val="20"/>
        </w:rPr>
        <w:t xml:space="preserve"> mean number of registered subscribers on AMF</w:t>
      </w:r>
      <w:r w:rsidR="000B59A6" w:rsidRPr="009A33DC">
        <w:rPr>
          <w:rFonts w:ascii="Times New Roman" w:hAnsi="Times New Roman" w:cs="Times New Roman"/>
          <w:b/>
          <w:bCs/>
          <w:sz w:val="20"/>
          <w:szCs w:val="20"/>
        </w:rPr>
        <w:t>s</w:t>
      </w:r>
      <w:r w:rsidR="00D74C23" w:rsidRPr="009A33DC">
        <w:rPr>
          <w:rFonts w:ascii="Times New Roman" w:hAnsi="Times New Roman" w:cs="Times New Roman"/>
          <w:b/>
          <w:bCs/>
          <w:sz w:val="20"/>
          <w:szCs w:val="20"/>
        </w:rPr>
        <w:t xml:space="preserve"> or the mean number of PDU sessions on SMF</w:t>
      </w:r>
      <w:r w:rsidR="000B59A6" w:rsidRPr="009A33DC">
        <w:rPr>
          <w:rFonts w:ascii="Times New Roman" w:hAnsi="Times New Roman" w:cs="Times New Roman"/>
          <w:b/>
          <w:bCs/>
          <w:sz w:val="20"/>
          <w:szCs w:val="20"/>
        </w:rPr>
        <w:t>s within the 5GC control plane</w:t>
      </w:r>
      <w:r w:rsidR="00D74C23" w:rsidRPr="009A33DC">
        <w:rPr>
          <w:rFonts w:ascii="Times New Roman" w:hAnsi="Times New Roman" w:cs="Times New Roman"/>
          <w:b/>
          <w:bCs/>
          <w:sz w:val="20"/>
          <w:szCs w:val="20"/>
        </w:rPr>
        <w:t xml:space="preserve">. </w:t>
      </w:r>
    </w:p>
    <w:p w14:paraId="5D788C42" w14:textId="0FF86DD7" w:rsidR="000B59A6" w:rsidRPr="009A33DC" w:rsidRDefault="001A3322" w:rsidP="000B59A6">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hint="eastAsia"/>
          <w:sz w:val="20"/>
          <w:szCs w:val="20"/>
        </w:rPr>
        <w:t>Based</w:t>
      </w:r>
      <w:r w:rsidRPr="009A33DC">
        <w:rPr>
          <w:rFonts w:ascii="Times New Roman" w:hAnsi="Times New Roman" w:cs="Times New Roman"/>
          <w:sz w:val="20"/>
          <w:szCs w:val="20"/>
        </w:rPr>
        <w:t xml:space="preserve"> on the Observation</w:t>
      </w:r>
      <w:r w:rsidR="000B59A6" w:rsidRPr="009A33DC">
        <w:rPr>
          <w:rFonts w:ascii="Times New Roman" w:hAnsi="Times New Roman" w:cs="Times New Roman"/>
          <w:sz w:val="20"/>
          <w:szCs w:val="20"/>
        </w:rPr>
        <w:t xml:space="preserve"> 2 to </w:t>
      </w:r>
      <w:r w:rsidR="00A318DD" w:rsidRPr="009A33DC">
        <w:rPr>
          <w:rFonts w:ascii="Times New Roman" w:hAnsi="Times New Roman" w:cs="Times New Roman"/>
          <w:sz w:val="20"/>
          <w:szCs w:val="20"/>
        </w:rPr>
        <w:t>4, we</w:t>
      </w:r>
      <w:r w:rsidR="000B59A6" w:rsidRPr="009A33DC">
        <w:rPr>
          <w:rFonts w:ascii="Times New Roman" w:hAnsi="Times New Roman" w:cs="Times New Roman"/>
          <w:sz w:val="20"/>
          <w:szCs w:val="20"/>
        </w:rPr>
        <w:t xml:space="preserve"> think that the Useful Output of the 5GC user plane and 5GC control plane can be </w:t>
      </w:r>
      <w:del w:id="28" w:author="CTC_Song_0825" w:date="2021-08-25T16:44:00Z">
        <w:r w:rsidR="000B59A6" w:rsidRPr="009A33DC" w:rsidDel="00422A4F">
          <w:rPr>
            <w:rFonts w:ascii="Times New Roman" w:hAnsi="Times New Roman" w:cs="Times New Roman"/>
            <w:sz w:val="20"/>
            <w:szCs w:val="20"/>
          </w:rPr>
          <w:delText>measured</w:delText>
        </w:r>
      </w:del>
      <w:ins w:id="29" w:author="CTC_Song_0825" w:date="2021-08-25T16:44:00Z">
        <w:r w:rsidR="00422A4F">
          <w:rPr>
            <w:rFonts w:ascii="Times New Roman" w:hAnsi="Times New Roman" w:cs="Times New Roman"/>
            <w:sz w:val="20"/>
            <w:szCs w:val="20"/>
          </w:rPr>
          <w:t>estimated</w:t>
        </w:r>
      </w:ins>
      <w:r w:rsidR="000B59A6" w:rsidRPr="009A33DC">
        <w:rPr>
          <w:rFonts w:ascii="Times New Roman" w:hAnsi="Times New Roman" w:cs="Times New Roman"/>
          <w:sz w:val="20"/>
          <w:szCs w:val="20"/>
        </w:rPr>
        <w:t xml:space="preserve">. </w:t>
      </w:r>
    </w:p>
    <w:p w14:paraId="68CFBD17" w14:textId="563683C6" w:rsidR="001A14BC" w:rsidRPr="009A33DC" w:rsidRDefault="000B59A6" w:rsidP="000B59A6">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Moreover, </w:t>
      </w:r>
      <w:r w:rsidR="00A318DD" w:rsidRPr="009A33DC">
        <w:rPr>
          <w:rFonts w:ascii="Times New Roman" w:hAnsi="Times New Roman" w:cs="Times New Roman"/>
          <w:sz w:val="20"/>
          <w:szCs w:val="20"/>
        </w:rPr>
        <w:t>like</w:t>
      </w:r>
      <w:r w:rsidRPr="009A33DC">
        <w:rPr>
          <w:rFonts w:ascii="Times New Roman" w:hAnsi="Times New Roman" w:cs="Times New Roman"/>
          <w:sz w:val="20"/>
          <w:szCs w:val="20"/>
        </w:rPr>
        <w:t xml:space="preserve"> what we have found in Observation 3, </w:t>
      </w:r>
      <w:r w:rsidR="001A3322" w:rsidRPr="009A33DC">
        <w:rPr>
          <w:rFonts w:ascii="Times New Roman" w:hAnsi="Times New Roman" w:cs="Times New Roman"/>
          <w:sz w:val="20"/>
          <w:szCs w:val="20"/>
        </w:rPr>
        <w:t xml:space="preserve">we propose to use the Useful Output </w:t>
      </w:r>
      <w:r w:rsidRPr="009A33DC">
        <w:rPr>
          <w:rFonts w:ascii="Times New Roman" w:hAnsi="Times New Roman" w:cs="Times New Roman"/>
          <w:sz w:val="20"/>
          <w:szCs w:val="20"/>
        </w:rPr>
        <w:t xml:space="preserve">of 5GC control plane </w:t>
      </w:r>
      <w:r w:rsidR="001A3322" w:rsidRPr="009A33DC">
        <w:rPr>
          <w:rFonts w:ascii="Times New Roman" w:hAnsi="Times New Roman" w:cs="Times New Roman"/>
          <w:sz w:val="20"/>
          <w:szCs w:val="20"/>
        </w:rPr>
        <w:t xml:space="preserve">to </w:t>
      </w:r>
      <w:r w:rsidRPr="009A33DC">
        <w:rPr>
          <w:rFonts w:ascii="Times New Roman" w:hAnsi="Times New Roman" w:cs="Times New Roman"/>
          <w:sz w:val="20"/>
          <w:szCs w:val="20"/>
        </w:rPr>
        <w:t>derive</w:t>
      </w:r>
      <w:r w:rsidR="001A3322" w:rsidRPr="009A33DC">
        <w:rPr>
          <w:rFonts w:ascii="Times New Roman" w:hAnsi="Times New Roman" w:cs="Times New Roman"/>
          <w:sz w:val="20"/>
          <w:szCs w:val="20"/>
        </w:rPr>
        <w:t xml:space="preserve"> the </w:t>
      </w:r>
      <w:ins w:id="30" w:author="CTC_Song_0825" w:date="2021-08-25T17:05:00Z">
        <w:r w:rsidR="005E0FC1">
          <w:rPr>
            <w:rFonts w:ascii="Times New Roman" w:hAnsi="Times New Roman" w:cs="Times New Roman"/>
            <w:sz w:val="20"/>
            <w:szCs w:val="20"/>
          </w:rPr>
          <w:t>5</w:t>
        </w:r>
        <w:r w:rsidR="005E0FC1">
          <w:rPr>
            <w:rFonts w:ascii="Times New Roman" w:hAnsi="Times New Roman" w:cs="Times New Roman" w:hint="eastAsia"/>
            <w:sz w:val="20"/>
            <w:szCs w:val="20"/>
          </w:rPr>
          <w:t>GC</w:t>
        </w:r>
        <w:r w:rsidR="005E0FC1">
          <w:rPr>
            <w:rFonts w:ascii="Times New Roman" w:hAnsi="Times New Roman" w:cs="Times New Roman"/>
            <w:sz w:val="20"/>
            <w:szCs w:val="20"/>
          </w:rPr>
          <w:t xml:space="preserve"> </w:t>
        </w:r>
      </w:ins>
      <w:r w:rsidR="001A3322" w:rsidRPr="009A33DC">
        <w:rPr>
          <w:rFonts w:ascii="Times New Roman" w:hAnsi="Times New Roman" w:cs="Times New Roman"/>
          <w:sz w:val="20"/>
          <w:szCs w:val="20"/>
        </w:rPr>
        <w:t xml:space="preserve">EE KPI </w:t>
      </w:r>
      <w:r w:rsidRPr="009A33DC">
        <w:rPr>
          <w:rFonts w:ascii="Times New Roman" w:hAnsi="Times New Roman" w:cs="Times New Roman"/>
          <w:sz w:val="20"/>
          <w:szCs w:val="20"/>
        </w:rPr>
        <w:t>when the performance of the</w:t>
      </w:r>
      <w:r w:rsidR="001A3322" w:rsidRPr="009A33DC">
        <w:rPr>
          <w:rFonts w:ascii="Times New Roman" w:hAnsi="Times New Roman" w:cs="Times New Roman"/>
          <w:sz w:val="20"/>
          <w:szCs w:val="20"/>
        </w:rPr>
        <w:t xml:space="preserve"> 5GC</w:t>
      </w:r>
      <w:r w:rsidRPr="009A33DC">
        <w:rPr>
          <w:rFonts w:ascii="Times New Roman" w:hAnsi="Times New Roman" w:cs="Times New Roman"/>
          <w:sz w:val="20"/>
          <w:szCs w:val="20"/>
        </w:rPr>
        <w:t xml:space="preserve"> control plane is </w:t>
      </w:r>
      <w:r w:rsidR="00A318DD" w:rsidRPr="009A33DC">
        <w:rPr>
          <w:rFonts w:ascii="Times New Roman" w:hAnsi="Times New Roman" w:cs="Times New Roman"/>
          <w:sz w:val="20"/>
          <w:szCs w:val="20"/>
        </w:rPr>
        <w:t>considered.</w:t>
      </w:r>
    </w:p>
    <w:p w14:paraId="4A57B92F" w14:textId="30D28AC0" w:rsidR="000B59A6" w:rsidRPr="009A33DC" w:rsidRDefault="000B59A6" w:rsidP="000B59A6">
      <w:pPr>
        <w:widowControl w:val="0"/>
        <w:autoSpaceDE w:val="0"/>
        <w:autoSpaceDN w:val="0"/>
        <w:adjustRightInd w:val="0"/>
        <w:spacing w:after="180"/>
        <w:rPr>
          <w:rFonts w:ascii="Times New Roman" w:hAnsi="Times New Roman" w:cs="Times New Roman"/>
          <w:b/>
          <w:bCs/>
          <w:sz w:val="20"/>
          <w:szCs w:val="20"/>
        </w:rPr>
      </w:pPr>
      <w:r w:rsidRPr="009A33DC">
        <w:rPr>
          <w:rFonts w:ascii="Times New Roman" w:hAnsi="Times New Roman" w:cs="Times New Roman"/>
          <w:b/>
          <w:bCs/>
          <w:sz w:val="20"/>
          <w:szCs w:val="20"/>
        </w:rPr>
        <w:t xml:space="preserve">Proposal 1: when the performance of the 5GC control plane is considered, the </w:t>
      </w:r>
      <w:ins w:id="31" w:author="CTC_Song_0825" w:date="2021-08-25T17:05:00Z">
        <w:r w:rsidR="005E0FC1">
          <w:rPr>
            <w:rFonts w:ascii="Times New Roman" w:hAnsi="Times New Roman" w:cs="Times New Roman"/>
            <w:b/>
            <w:bCs/>
            <w:sz w:val="20"/>
            <w:szCs w:val="20"/>
          </w:rPr>
          <w:t>5</w:t>
        </w:r>
        <w:r w:rsidR="005E0FC1">
          <w:rPr>
            <w:rFonts w:ascii="Times New Roman" w:hAnsi="Times New Roman" w:cs="Times New Roman" w:hint="eastAsia"/>
            <w:b/>
            <w:bCs/>
            <w:sz w:val="20"/>
            <w:szCs w:val="20"/>
          </w:rPr>
          <w:t>GC</w:t>
        </w:r>
        <w:r w:rsidR="005E0FC1">
          <w:rPr>
            <w:rFonts w:ascii="Times New Roman" w:hAnsi="Times New Roman" w:cs="Times New Roman"/>
            <w:b/>
            <w:bCs/>
            <w:sz w:val="20"/>
            <w:szCs w:val="20"/>
          </w:rPr>
          <w:t xml:space="preserve"> </w:t>
        </w:r>
      </w:ins>
      <w:r w:rsidRPr="009A33DC">
        <w:rPr>
          <w:rFonts w:ascii="Times New Roman" w:hAnsi="Times New Roman" w:cs="Times New Roman"/>
          <w:b/>
          <w:bCs/>
          <w:sz w:val="20"/>
          <w:szCs w:val="20"/>
        </w:rPr>
        <w:t xml:space="preserve">EE KPI can be defined </w:t>
      </w:r>
      <w:r w:rsidRPr="009A33DC">
        <w:rPr>
          <w:rFonts w:ascii="Times New Roman" w:hAnsi="Times New Roman" w:cs="Times New Roman" w:hint="eastAsia"/>
          <w:b/>
          <w:bCs/>
          <w:sz w:val="20"/>
          <w:szCs w:val="20"/>
        </w:rPr>
        <w:t>b</w:t>
      </w:r>
      <w:r w:rsidRPr="009A33DC">
        <w:rPr>
          <w:rFonts w:ascii="Times New Roman" w:hAnsi="Times New Roman" w:cs="Times New Roman"/>
          <w:b/>
          <w:bCs/>
          <w:sz w:val="20"/>
          <w:szCs w:val="20"/>
        </w:rPr>
        <w:t>ased on the Useful Output of 5GC control plane.</w:t>
      </w:r>
    </w:p>
    <w:p w14:paraId="433CB8E2" w14:textId="5E528792" w:rsidR="000B59A6" w:rsidRPr="00CA307C" w:rsidRDefault="00CA307C" w:rsidP="000B59A6">
      <w:pPr>
        <w:widowControl w:val="0"/>
        <w:autoSpaceDE w:val="0"/>
        <w:autoSpaceDN w:val="0"/>
        <w:adjustRightInd w:val="0"/>
        <w:spacing w:after="180"/>
        <w:rPr>
          <w:rFonts w:ascii="Times New Roman" w:hAnsi="Times New Roman" w:cs="Times New Roman"/>
          <w:sz w:val="20"/>
          <w:szCs w:val="20"/>
          <w:rPrChange w:id="32" w:author="CTC_Song_0825" w:date="2021-08-25T18:11:00Z">
            <w:rPr>
              <w:rFonts w:ascii="Times New Roman" w:hAnsi="Times New Roman" w:cs="Times New Roman"/>
              <w:b/>
              <w:bCs/>
              <w:sz w:val="20"/>
              <w:szCs w:val="20"/>
            </w:rPr>
          </w:rPrChange>
        </w:rPr>
      </w:pPr>
      <w:ins w:id="33" w:author="CTC_Song_0825" w:date="2021-08-25T18:12:00Z">
        <w:r>
          <w:rPr>
            <w:rFonts w:ascii="Times New Roman" w:hAnsi="Times New Roman" w:cs="Times New Roman"/>
            <w:sz w:val="20"/>
            <w:szCs w:val="20"/>
          </w:rPr>
          <w:t xml:space="preserve">The </w:t>
        </w:r>
        <w:r>
          <w:rPr>
            <w:rFonts w:ascii="Times New Roman" w:hAnsi="Times New Roman" w:cs="Times New Roman"/>
            <w:sz w:val="20"/>
            <w:szCs w:val="20"/>
          </w:rPr>
          <w:t>capacity of the entire 5GC</w:t>
        </w:r>
      </w:ins>
      <w:ins w:id="34" w:author="CTC_Song_0825" w:date="2021-08-25T18:20:00Z">
        <w:r>
          <w:rPr>
            <w:rFonts w:ascii="Times New Roman" w:hAnsi="Times New Roman" w:cs="Times New Roman"/>
            <w:sz w:val="20"/>
            <w:szCs w:val="20"/>
          </w:rPr>
          <w:t xml:space="preserve"> </w:t>
        </w:r>
      </w:ins>
      <w:ins w:id="35" w:author="CTC_Song_0825" w:date="2021-08-25T18:23:00Z">
        <w:r>
          <w:rPr>
            <w:rFonts w:ascii="Times New Roman" w:hAnsi="Times New Roman" w:cs="Times New Roman"/>
            <w:sz w:val="20"/>
            <w:szCs w:val="20"/>
          </w:rPr>
          <w:t>can</w:t>
        </w:r>
      </w:ins>
      <w:ins w:id="36" w:author="CTC_Song_0825" w:date="2021-08-25T18:12:00Z">
        <w:r>
          <w:rPr>
            <w:rFonts w:ascii="Times New Roman" w:hAnsi="Times New Roman" w:cs="Times New Roman"/>
            <w:sz w:val="20"/>
            <w:szCs w:val="20"/>
          </w:rPr>
          <w:t xml:space="preserve"> b</w:t>
        </w:r>
      </w:ins>
      <w:ins w:id="37" w:author="CTC_Song_0825" w:date="2021-08-25T18:13:00Z">
        <w:r>
          <w:rPr>
            <w:rFonts w:ascii="Times New Roman" w:hAnsi="Times New Roman" w:cs="Times New Roman"/>
            <w:sz w:val="20"/>
            <w:szCs w:val="20"/>
          </w:rPr>
          <w:t>e estimated</w:t>
        </w:r>
      </w:ins>
      <w:ins w:id="38" w:author="CTC_Song_0825" w:date="2021-08-25T18:16:00Z">
        <w:r>
          <w:rPr>
            <w:rFonts w:ascii="Times New Roman" w:hAnsi="Times New Roman" w:cs="Times New Roman"/>
            <w:sz w:val="20"/>
            <w:szCs w:val="20"/>
          </w:rPr>
          <w:t xml:space="preserve"> by the capacity of 5GC user plane or by the capacity of the 5GC control plane. </w:t>
        </w:r>
      </w:ins>
      <w:r w:rsidR="000B59A6" w:rsidRPr="009A33DC">
        <w:rPr>
          <w:rFonts w:ascii="Times New Roman" w:hAnsi="Times New Roman" w:cs="Times New Roman" w:hint="eastAsia"/>
          <w:sz w:val="20"/>
          <w:szCs w:val="20"/>
        </w:rPr>
        <w:t>O</w:t>
      </w:r>
      <w:r w:rsidR="000B59A6" w:rsidRPr="009A33DC">
        <w:rPr>
          <w:rFonts w:ascii="Times New Roman" w:hAnsi="Times New Roman" w:cs="Times New Roman"/>
          <w:sz w:val="20"/>
          <w:szCs w:val="20"/>
        </w:rPr>
        <w:t xml:space="preserve">ne step further with the generic EE KPI, based on the observations and proposal above, we propose to use the </w:t>
      </w:r>
      <w:ins w:id="39" w:author="CTC_Song_0825" w:date="2021-08-25T18:11:00Z">
        <w:r>
          <w:rPr>
            <w:rFonts w:ascii="Times New Roman" w:hAnsi="Times New Roman" w:cs="Times New Roman"/>
            <w:sz w:val="20"/>
            <w:szCs w:val="20"/>
          </w:rPr>
          <w:t xml:space="preserve">capacity of the entire 5GC,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w:t>
        </w:r>
      </w:ins>
      <w:r w:rsidR="000B59A6" w:rsidRPr="009A33DC">
        <w:rPr>
          <w:rFonts w:ascii="Times New Roman" w:hAnsi="Times New Roman" w:cs="Times New Roman"/>
          <w:sz w:val="20"/>
          <w:szCs w:val="20"/>
        </w:rPr>
        <w:t xml:space="preserve">Useful Output of 5GC, </w:t>
      </w:r>
      <w:del w:id="40" w:author="CTC_Song_0825" w:date="2021-08-25T18:18:00Z">
        <w:r w:rsidR="000B59A6" w:rsidRPr="009A33DC" w:rsidDel="00CA307C">
          <w:rPr>
            <w:rFonts w:ascii="Times New Roman" w:hAnsi="Times New Roman" w:cs="Times New Roman"/>
            <w:sz w:val="20"/>
            <w:szCs w:val="20"/>
          </w:rPr>
          <w:delText xml:space="preserve">which </w:delText>
        </w:r>
        <w:r w:rsidR="00344F86" w:rsidDel="00CA307C">
          <w:rPr>
            <w:rFonts w:ascii="Times New Roman" w:hAnsi="Times New Roman" w:cs="Times New Roman"/>
            <w:sz w:val="20"/>
            <w:szCs w:val="20"/>
          </w:rPr>
          <w:delText>can be</w:delText>
        </w:r>
        <w:r w:rsidR="000B59A6" w:rsidRPr="009A33DC" w:rsidDel="00CA307C">
          <w:rPr>
            <w:rFonts w:ascii="Times New Roman" w:hAnsi="Times New Roman" w:cs="Times New Roman"/>
            <w:sz w:val="20"/>
            <w:szCs w:val="20"/>
          </w:rPr>
          <w:delText xml:space="preserve"> Useful Output of the 5GC </w:delText>
        </w:r>
      </w:del>
      <w:del w:id="41" w:author="CTC_Song_0825" w:date="2021-08-25T16:40:00Z">
        <w:r w:rsidR="000B59A6" w:rsidRPr="009A33DC" w:rsidDel="00422A4F">
          <w:rPr>
            <w:rFonts w:ascii="Times New Roman" w:hAnsi="Times New Roman" w:cs="Times New Roman"/>
            <w:sz w:val="20"/>
            <w:szCs w:val="20"/>
          </w:rPr>
          <w:delText>U</w:delText>
        </w:r>
      </w:del>
      <w:del w:id="42" w:author="CTC_Song_0825" w:date="2021-08-25T18:18:00Z">
        <w:r w:rsidR="000B59A6" w:rsidRPr="009A33DC" w:rsidDel="00CA307C">
          <w:rPr>
            <w:rFonts w:ascii="Times New Roman" w:hAnsi="Times New Roman" w:cs="Times New Roman"/>
            <w:sz w:val="20"/>
            <w:szCs w:val="20"/>
          </w:rPr>
          <w:delText xml:space="preserve">ser </w:delText>
        </w:r>
      </w:del>
      <w:del w:id="43" w:author="CTC_Song_0825" w:date="2021-08-25T16:40:00Z">
        <w:r w:rsidR="000B59A6" w:rsidRPr="009A33DC" w:rsidDel="00422A4F">
          <w:rPr>
            <w:rFonts w:ascii="Times New Roman" w:hAnsi="Times New Roman" w:cs="Times New Roman"/>
            <w:sz w:val="20"/>
            <w:szCs w:val="20"/>
          </w:rPr>
          <w:delText>P</w:delText>
        </w:r>
      </w:del>
      <w:del w:id="44" w:author="CTC_Song_0825" w:date="2021-08-25T18:18:00Z">
        <w:r w:rsidR="000B59A6" w:rsidRPr="009A33DC" w:rsidDel="00CA307C">
          <w:rPr>
            <w:rFonts w:ascii="Times New Roman" w:hAnsi="Times New Roman" w:cs="Times New Roman"/>
            <w:sz w:val="20"/>
            <w:szCs w:val="20"/>
          </w:rPr>
          <w:delText xml:space="preserve">lane </w:delText>
        </w:r>
      </w:del>
      <w:del w:id="45" w:author="CTC_Song_0825" w:date="2021-08-25T16:40:00Z">
        <w:r w:rsidR="000B59A6" w:rsidRPr="009A33DC" w:rsidDel="00422A4F">
          <w:rPr>
            <w:rFonts w:ascii="Times New Roman" w:hAnsi="Times New Roman" w:cs="Times New Roman"/>
            <w:sz w:val="20"/>
            <w:szCs w:val="20"/>
          </w:rPr>
          <w:delText xml:space="preserve">Functions </w:delText>
        </w:r>
      </w:del>
      <w:del w:id="46" w:author="CTC_Song_0825" w:date="2021-08-25T18:18:00Z">
        <w:r w:rsidR="000B59A6" w:rsidRPr="009A33DC" w:rsidDel="00CA307C">
          <w:rPr>
            <w:rFonts w:ascii="Times New Roman" w:hAnsi="Times New Roman" w:cs="Times New Roman"/>
            <w:sz w:val="20"/>
            <w:szCs w:val="20"/>
          </w:rPr>
          <w:delText xml:space="preserve">and Useful Output of 5GC control plane, </w:delText>
        </w:r>
      </w:del>
      <w:r w:rsidR="00344F86">
        <w:rPr>
          <w:rFonts w:ascii="Times New Roman" w:hAnsi="Times New Roman" w:cs="Times New Roman"/>
          <w:sz w:val="20"/>
          <w:szCs w:val="20"/>
        </w:rPr>
        <w:t xml:space="preserve">as </w:t>
      </w:r>
      <w:r w:rsidR="000B59A6" w:rsidRPr="009A33DC">
        <w:rPr>
          <w:rFonts w:ascii="Times New Roman" w:hAnsi="Times New Roman" w:cs="Times New Roman"/>
          <w:sz w:val="20"/>
          <w:szCs w:val="20"/>
        </w:rPr>
        <w:t>the generic principle for the 5GC EE KPI definition.</w:t>
      </w:r>
      <w:ins w:id="47" w:author="CTC_Song_0825" w:date="2021-08-25T18:09:00Z">
        <w:r>
          <w:rPr>
            <w:rFonts w:ascii="Times New Roman" w:hAnsi="Times New Roman" w:cs="Times New Roman"/>
            <w:sz w:val="20"/>
            <w:szCs w:val="20"/>
          </w:rPr>
          <w:t xml:space="preserve"> </w:t>
        </w:r>
      </w:ins>
    </w:p>
    <w:p w14:paraId="624E056C" w14:textId="54EF7A11" w:rsidR="007D1D9E" w:rsidRPr="009A33DC" w:rsidRDefault="007D1D9E" w:rsidP="00BA55D4">
      <w:pPr>
        <w:widowControl w:val="0"/>
        <w:autoSpaceDE w:val="0"/>
        <w:autoSpaceDN w:val="0"/>
        <w:adjustRightInd w:val="0"/>
        <w:spacing w:after="180"/>
        <w:rPr>
          <w:rFonts w:ascii="Times New Roman" w:hAnsi="Times New Roman" w:cs="Times New Roman"/>
          <w:b/>
          <w:bCs/>
          <w:sz w:val="20"/>
          <w:szCs w:val="20"/>
        </w:rPr>
      </w:pPr>
      <w:bookmarkStart w:id="48" w:name="_Hlk78217240"/>
      <w:r w:rsidRPr="009A33DC">
        <w:rPr>
          <w:rFonts w:ascii="Times New Roman" w:hAnsi="Times New Roman" w:cs="Times New Roman" w:hint="eastAsia"/>
          <w:b/>
          <w:bCs/>
          <w:sz w:val="20"/>
          <w:szCs w:val="20"/>
        </w:rPr>
        <w:t>P</w:t>
      </w:r>
      <w:r w:rsidRPr="009A33DC">
        <w:rPr>
          <w:rFonts w:ascii="Times New Roman" w:hAnsi="Times New Roman" w:cs="Times New Roman"/>
          <w:b/>
          <w:bCs/>
          <w:sz w:val="20"/>
          <w:szCs w:val="20"/>
        </w:rPr>
        <w:t xml:space="preserve">roposal 2: </w:t>
      </w:r>
      <w:r w:rsidR="000B59A6" w:rsidRPr="009A33DC">
        <w:rPr>
          <w:rFonts w:ascii="Times New Roman" w:hAnsi="Times New Roman" w:cs="Times New Roman"/>
          <w:b/>
          <w:bCs/>
          <w:sz w:val="20"/>
          <w:szCs w:val="20"/>
        </w:rPr>
        <w:t>A generic principle for the</w:t>
      </w:r>
      <w:r w:rsidR="00384359" w:rsidRPr="009A33DC">
        <w:rPr>
          <w:rFonts w:ascii="Times New Roman" w:hAnsi="Times New Roman" w:cs="Times New Roman"/>
          <w:b/>
          <w:bCs/>
          <w:sz w:val="20"/>
          <w:szCs w:val="20"/>
        </w:rPr>
        <w:t xml:space="preserve"> </w:t>
      </w:r>
      <w:r w:rsidR="000B59A6" w:rsidRPr="009A33DC">
        <w:rPr>
          <w:rFonts w:ascii="Times New Roman" w:hAnsi="Times New Roman" w:cs="Times New Roman"/>
          <w:b/>
          <w:bCs/>
          <w:sz w:val="20"/>
          <w:szCs w:val="20"/>
        </w:rPr>
        <w:t xml:space="preserve">5GC </w:t>
      </w:r>
      <w:r w:rsidR="00384359" w:rsidRPr="009A33DC">
        <w:rPr>
          <w:rFonts w:ascii="Times New Roman" w:hAnsi="Times New Roman" w:cs="Times New Roman"/>
          <w:b/>
          <w:bCs/>
          <w:sz w:val="20"/>
          <w:szCs w:val="20"/>
        </w:rPr>
        <w:t xml:space="preserve">EE KPI </w:t>
      </w:r>
      <w:r w:rsidR="00A318DD" w:rsidRPr="009A33DC">
        <w:rPr>
          <w:rFonts w:ascii="Times New Roman" w:hAnsi="Times New Roman" w:cs="Times New Roman"/>
          <w:b/>
          <w:bCs/>
          <w:sz w:val="20"/>
          <w:szCs w:val="20"/>
        </w:rPr>
        <w:t>definition can</w:t>
      </w:r>
      <w:r w:rsidR="000B59A6" w:rsidRPr="009A33DC">
        <w:rPr>
          <w:rFonts w:ascii="Times New Roman" w:hAnsi="Times New Roman" w:cs="Times New Roman"/>
          <w:b/>
          <w:bCs/>
          <w:sz w:val="20"/>
          <w:szCs w:val="20"/>
        </w:rPr>
        <w:t xml:space="preserve"> be provided as the ratio of the Useful Output of 5GC to the Energy Consumption of the</w:t>
      </w:r>
      <w:ins w:id="49" w:author="CTC_Song_0825" w:date="2021-08-25T16:38:00Z">
        <w:r w:rsidR="00422A4F">
          <w:rPr>
            <w:rFonts w:ascii="Times New Roman" w:hAnsi="Times New Roman" w:cs="Times New Roman"/>
            <w:b/>
            <w:bCs/>
            <w:sz w:val="20"/>
            <w:szCs w:val="20"/>
          </w:rPr>
          <w:t xml:space="preserve"> entire</w:t>
        </w:r>
      </w:ins>
      <w:r w:rsidR="000B59A6" w:rsidRPr="009A33DC">
        <w:rPr>
          <w:rFonts w:ascii="Times New Roman" w:hAnsi="Times New Roman" w:cs="Times New Roman"/>
          <w:b/>
          <w:bCs/>
          <w:sz w:val="20"/>
          <w:szCs w:val="20"/>
        </w:rPr>
        <w:t xml:space="preserve"> 5</w:t>
      </w:r>
      <w:proofErr w:type="gramStart"/>
      <w:r w:rsidR="00A318DD" w:rsidRPr="009A33DC">
        <w:rPr>
          <w:rFonts w:ascii="Times New Roman" w:hAnsi="Times New Roman" w:cs="Times New Roman"/>
          <w:b/>
          <w:bCs/>
          <w:sz w:val="20"/>
          <w:szCs w:val="20"/>
        </w:rPr>
        <w:t>GC</w:t>
      </w:r>
      <w:ins w:id="50" w:author="CTC_Song_0825" w:date="2021-08-25T16:37:00Z">
        <w:r w:rsidR="00422A4F">
          <w:rPr>
            <w:rFonts w:ascii="Times New Roman" w:hAnsi="Times New Roman" w:cs="Times New Roman"/>
            <w:b/>
            <w:bCs/>
            <w:sz w:val="20"/>
            <w:szCs w:val="20"/>
          </w:rPr>
          <w:t>(</w:t>
        </w:r>
      </w:ins>
      <w:proofErr w:type="gramEnd"/>
      <m:oMath>
        <m:r>
          <w:ins w:id="51" w:author="CTC_Song_0825" w:date="2021-08-25T16:38:00Z">
            <m:rPr>
              <m:sty m:val="bi"/>
            </m:rPr>
            <w:rPr>
              <w:rFonts w:ascii="Cambria Math" w:hAnsi="Cambria Math" w:cs="Times New Roman"/>
              <w:sz w:val="20"/>
              <w:szCs w:val="20"/>
            </w:rPr>
            <m:t>E</m:t>
          </w:ins>
        </m:r>
        <m:sSub>
          <m:sSubPr>
            <m:ctrlPr>
              <w:ins w:id="52" w:author="CTC_Song_0825" w:date="2021-08-25T16:38:00Z">
                <w:rPr>
                  <w:rFonts w:ascii="Cambria Math" w:hAnsi="Cambria Math" w:cs="Times New Roman"/>
                  <w:b/>
                  <w:bCs/>
                  <w:i/>
                  <w:sz w:val="20"/>
                  <w:szCs w:val="20"/>
                </w:rPr>
              </w:ins>
            </m:ctrlPr>
          </m:sSubPr>
          <m:e>
            <m:r>
              <w:ins w:id="53" w:author="CTC_Song_0825" w:date="2021-08-25T16:38:00Z">
                <m:rPr>
                  <m:sty m:val="bi"/>
                </m:rPr>
                <w:rPr>
                  <w:rFonts w:ascii="Cambria Math" w:hAnsi="Cambria Math" w:cs="Times New Roman"/>
                  <w:sz w:val="20"/>
                  <w:szCs w:val="20"/>
                </w:rPr>
                <m:t>C</m:t>
              </w:ins>
            </m:r>
          </m:e>
          <m:sub>
            <m:r>
              <w:ins w:id="54" w:author="CTC_Song_0825" w:date="2021-08-25T16:38:00Z">
                <m:rPr>
                  <m:sty m:val="bi"/>
                </m:rPr>
                <w:rPr>
                  <w:rFonts w:ascii="Cambria Math" w:hAnsi="Cambria Math" w:cs="Times New Roman"/>
                  <w:sz w:val="20"/>
                  <w:szCs w:val="20"/>
                </w:rPr>
                <m:t>5</m:t>
              </w:ins>
            </m:r>
            <m:r>
              <w:ins w:id="55" w:author="CTC_Song_0825" w:date="2021-08-25T16:38:00Z">
                <m:rPr>
                  <m:sty m:val="bi"/>
                </m:rPr>
                <w:rPr>
                  <w:rFonts w:ascii="Cambria Math" w:hAnsi="Cambria Math" w:cs="Times New Roman"/>
                  <w:sz w:val="20"/>
                  <w:szCs w:val="20"/>
                </w:rPr>
                <m:t>GC</m:t>
              </w:ins>
            </m:r>
          </m:sub>
        </m:sSub>
      </m:oMath>
      <w:ins w:id="56" w:author="CTC_Song_0825" w:date="2021-08-25T16:37:00Z">
        <w:r w:rsidR="00422A4F">
          <w:rPr>
            <w:rFonts w:ascii="Times New Roman" w:hAnsi="Times New Roman" w:cs="Times New Roman"/>
            <w:b/>
            <w:bCs/>
            <w:sz w:val="20"/>
            <w:szCs w:val="20"/>
          </w:rPr>
          <w:t>)</w:t>
        </w:r>
      </w:ins>
      <w:r w:rsidR="00A318DD" w:rsidRPr="009A33DC">
        <w:rPr>
          <w:rFonts w:ascii="Times New Roman" w:hAnsi="Times New Roman" w:cs="Times New Roman"/>
          <w:b/>
          <w:bCs/>
          <w:sz w:val="20"/>
          <w:szCs w:val="20"/>
        </w:rPr>
        <w:t>:</w:t>
      </w:r>
    </w:p>
    <w:p w14:paraId="6B7A1F60" w14:textId="7B7E17D3" w:rsidR="000B59A6" w:rsidRPr="009A33DC" w:rsidRDefault="009A1B64" w:rsidP="00384359">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5GC</m:t>
                  </m:r>
                </m:sub>
              </m:sSub>
              <m:ctrlPr>
                <w:rPr>
                  <w:rFonts w:ascii="Cambria Math" w:hAnsi="Cambria Math" w:cs="Times New Roman"/>
                  <w:b/>
                  <w:bCs/>
                  <w:i/>
                  <w:sz w:val="20"/>
                  <w:szCs w:val="20"/>
                </w:rPr>
              </m:ctrlPr>
            </m:den>
          </m:f>
        </m:oMath>
      </m:oMathPara>
    </w:p>
    <w:p w14:paraId="074C9B7C" w14:textId="16064602" w:rsidR="000B59A6" w:rsidRDefault="000B59A6" w:rsidP="009A33DC">
      <w:pPr>
        <w:widowControl w:val="0"/>
        <w:autoSpaceDE w:val="0"/>
        <w:autoSpaceDN w:val="0"/>
        <w:adjustRightInd w:val="0"/>
        <w:spacing w:after="180"/>
        <w:rPr>
          <w:ins w:id="57" w:author="CTC_Song_0825" w:date="2021-08-25T16:57:00Z"/>
          <w:rFonts w:ascii="Times New Roman" w:hAnsi="Times New Roman" w:cs="Times New Roman"/>
          <w:b/>
          <w:bCs/>
          <w:sz w:val="20"/>
          <w:szCs w:val="20"/>
        </w:rPr>
      </w:pPr>
      <w:r w:rsidRPr="009A33DC">
        <w:rPr>
          <w:rFonts w:ascii="Times New Roman" w:hAnsi="Times New Roman" w:cs="Times New Roman" w:hint="eastAsia"/>
          <w:b/>
          <w:bCs/>
          <w:sz w:val="20"/>
          <w:szCs w:val="20"/>
        </w:rPr>
        <w:t>A</w:t>
      </w:r>
      <w:r w:rsidRPr="009A33DC">
        <w:rPr>
          <w:rFonts w:ascii="Times New Roman" w:hAnsi="Times New Roman" w:cs="Times New Roman"/>
          <w:b/>
          <w:bCs/>
          <w:sz w:val="20"/>
          <w:szCs w:val="20"/>
        </w:rPr>
        <w:t xml:space="preserve">nd in case when the performance of the 5GC </w:t>
      </w:r>
      <w:ins w:id="58" w:author="CTC_Song_0825" w:date="2021-08-25T16:40:00Z">
        <w:r w:rsidR="00422A4F">
          <w:rPr>
            <w:rFonts w:ascii="Times New Roman" w:hAnsi="Times New Roman" w:cs="Times New Roman"/>
            <w:b/>
            <w:bCs/>
            <w:sz w:val="20"/>
            <w:szCs w:val="20"/>
          </w:rPr>
          <w:t>u</w:t>
        </w:r>
      </w:ins>
      <w:del w:id="59" w:author="CTC_Song_0825" w:date="2021-08-25T16:40:00Z">
        <w:r w:rsidRPr="009A33DC" w:rsidDel="00422A4F">
          <w:rPr>
            <w:rFonts w:ascii="Times New Roman" w:hAnsi="Times New Roman" w:cs="Times New Roman"/>
            <w:b/>
            <w:bCs/>
            <w:sz w:val="20"/>
            <w:szCs w:val="20"/>
          </w:rPr>
          <w:delText>U</w:delText>
        </w:r>
      </w:del>
      <w:r w:rsidRPr="009A33DC">
        <w:rPr>
          <w:rFonts w:ascii="Times New Roman" w:hAnsi="Times New Roman" w:cs="Times New Roman"/>
          <w:b/>
          <w:bCs/>
          <w:sz w:val="20"/>
          <w:szCs w:val="20"/>
        </w:rPr>
        <w:t xml:space="preserve">ser </w:t>
      </w:r>
      <w:ins w:id="60" w:author="CTC_Song_0825" w:date="2021-08-25T16:40:00Z">
        <w:r w:rsidR="00422A4F">
          <w:rPr>
            <w:rFonts w:ascii="Times New Roman" w:hAnsi="Times New Roman" w:cs="Times New Roman"/>
            <w:b/>
            <w:bCs/>
            <w:sz w:val="20"/>
            <w:szCs w:val="20"/>
          </w:rPr>
          <w:t>p</w:t>
        </w:r>
      </w:ins>
      <w:del w:id="61" w:author="CTC_Song_0825" w:date="2021-08-25T16:40:00Z">
        <w:r w:rsidRPr="009A33DC" w:rsidDel="00422A4F">
          <w:rPr>
            <w:rFonts w:ascii="Times New Roman" w:hAnsi="Times New Roman" w:cs="Times New Roman"/>
            <w:b/>
            <w:bCs/>
            <w:sz w:val="20"/>
            <w:szCs w:val="20"/>
          </w:rPr>
          <w:delText>P</w:delText>
        </w:r>
      </w:del>
      <w:r w:rsidRPr="009A33DC">
        <w:rPr>
          <w:rFonts w:ascii="Times New Roman" w:hAnsi="Times New Roman" w:cs="Times New Roman"/>
          <w:b/>
          <w:bCs/>
          <w:sz w:val="20"/>
          <w:szCs w:val="20"/>
        </w:rPr>
        <w:t xml:space="preserve">lane </w:t>
      </w:r>
      <w:del w:id="62" w:author="CTC_Song_0825" w:date="2021-08-25T16:40:00Z">
        <w:r w:rsidRPr="009A33DC" w:rsidDel="00422A4F">
          <w:rPr>
            <w:rFonts w:ascii="Times New Roman" w:hAnsi="Times New Roman" w:cs="Times New Roman"/>
            <w:b/>
            <w:bCs/>
            <w:sz w:val="20"/>
            <w:szCs w:val="20"/>
          </w:rPr>
          <w:delText xml:space="preserve">Functions </w:delText>
        </w:r>
      </w:del>
      <w:r w:rsidR="00A318DD" w:rsidRPr="009A33DC">
        <w:rPr>
          <w:rFonts w:ascii="Times New Roman" w:hAnsi="Times New Roman" w:cs="Times New Roman"/>
          <w:b/>
          <w:bCs/>
          <w:sz w:val="20"/>
          <w:szCs w:val="20"/>
        </w:rPr>
        <w:t>is</w:t>
      </w:r>
      <w:r w:rsidRPr="009A33DC">
        <w:rPr>
          <w:rFonts w:ascii="Times New Roman" w:hAnsi="Times New Roman" w:cs="Times New Roman"/>
          <w:b/>
          <w:bCs/>
          <w:sz w:val="20"/>
          <w:szCs w:val="20"/>
        </w:rPr>
        <w:t xml:space="preserve"> considered</w:t>
      </w:r>
      <w:ins w:id="63" w:author="CTC_Song_0825" w:date="2021-08-25T16:55:00Z">
        <w:r w:rsidR="00E47E5D">
          <w:rPr>
            <w:rFonts w:ascii="Times New Roman" w:hAnsi="Times New Roman" w:cs="Times New Roman"/>
            <w:b/>
            <w:bCs/>
            <w:sz w:val="20"/>
            <w:szCs w:val="20"/>
          </w:rPr>
          <w:t>,</w:t>
        </w:r>
      </w:ins>
      <w:ins w:id="64" w:author="CTC_Song_0825" w:date="2021-08-25T16:56:00Z">
        <w:r w:rsidR="00E47E5D">
          <w:rPr>
            <w:rFonts w:ascii="Times New Roman" w:hAnsi="Times New Roman" w:cs="Times New Roman"/>
            <w:b/>
            <w:bCs/>
            <w:sz w:val="20"/>
            <w:szCs w:val="20"/>
          </w:rPr>
          <w:t xml:space="preserve"> </w:t>
        </w:r>
        <w:proofErr w:type="spellStart"/>
      </w:ins>
      <m:oMath>
        <m:r>
          <w:ins w:id="65" w:author="CTC_Song_0825" w:date="2021-08-25T16:56:00Z">
            <m:rPr>
              <m:nor/>
            </m:rPr>
            <w:rPr>
              <w:rFonts w:ascii="Cambria Math" w:hAnsi="Cambria Math" w:cs="Times New Roman"/>
              <w:b/>
              <w:bCs/>
              <w:sz w:val="20"/>
              <w:szCs w:val="20"/>
            </w:rPr>
            <m:t>UsefulOutpu</m:t>
          </w:ins>
        </m:r>
        <w:proofErr w:type="spellEnd"/>
        <m:sSub>
          <m:sSubPr>
            <m:ctrlPr>
              <w:ins w:id="66" w:author="CTC_Song_0825" w:date="2021-08-25T16:56:00Z">
                <w:rPr>
                  <w:rFonts w:ascii="Cambria Math" w:hAnsi="Cambria Math" w:cs="Times New Roman"/>
                  <w:b/>
                  <w:bCs/>
                  <w:sz w:val="20"/>
                  <w:szCs w:val="20"/>
                </w:rPr>
              </w:ins>
            </m:ctrlPr>
          </m:sSubPr>
          <m:e>
            <m:r>
              <w:ins w:id="67" w:author="CTC_Song_0825" w:date="2021-08-25T16:56:00Z">
                <m:rPr>
                  <m:nor/>
                </m:rPr>
                <w:rPr>
                  <w:rFonts w:ascii="Cambria Math" w:hAnsi="Cambria Math" w:cs="Times New Roman"/>
                  <w:b/>
                  <w:bCs/>
                  <w:sz w:val="20"/>
                  <w:szCs w:val="20"/>
                </w:rPr>
                <m:t>t</m:t>
              </w:ins>
            </m:r>
          </m:e>
          <m:sub>
            <m:r>
              <w:ins w:id="68" w:author="CTC_Song_0825" w:date="2021-08-25T16:56:00Z">
                <m:rPr>
                  <m:nor/>
                </m:rPr>
                <w:rPr>
                  <w:rFonts w:ascii="Cambria Math" w:hAnsi="Cambria Math" w:cs="Times New Roman"/>
                  <w:b/>
                  <w:bCs/>
                  <w:sz w:val="20"/>
                  <w:szCs w:val="20"/>
                </w:rPr>
                <m:t>5GC</m:t>
              </w:ins>
            </m:r>
          </m:sub>
        </m:sSub>
      </m:oMath>
      <w:ins w:id="69" w:author="CTC_Song_0825" w:date="2021-08-25T16:56:00Z">
        <w:r w:rsidR="00E47E5D">
          <w:rPr>
            <w:rFonts w:ascii="Times New Roman" w:hAnsi="Times New Roman" w:cs="Times New Roman" w:hint="eastAsia"/>
            <w:b/>
            <w:bCs/>
            <w:sz w:val="20"/>
            <w:szCs w:val="20"/>
          </w:rPr>
          <w:t xml:space="preserve"> </w:t>
        </w:r>
        <w:r w:rsidR="00E47E5D">
          <w:rPr>
            <w:rFonts w:ascii="Times New Roman" w:hAnsi="Times New Roman" w:cs="Times New Roman"/>
            <w:b/>
            <w:bCs/>
            <w:sz w:val="20"/>
            <w:szCs w:val="20"/>
          </w:rPr>
          <w:t xml:space="preserve">can be estimated </w:t>
        </w:r>
      </w:ins>
      <w:ins w:id="70" w:author="CTC_Song_0825" w:date="2021-08-25T16:57:00Z">
        <w:r w:rsidR="005E0FC1">
          <w:rPr>
            <w:rFonts w:ascii="Times New Roman" w:hAnsi="Times New Roman" w:cs="Times New Roman"/>
            <w:b/>
            <w:bCs/>
            <w:sz w:val="20"/>
            <w:szCs w:val="20"/>
          </w:rPr>
          <w:t>as the Useful Output of the 5GC user plane, and:</w:t>
        </w:r>
      </w:ins>
      <w:del w:id="71" w:author="CTC_Song_0825" w:date="2021-08-25T16:56:00Z">
        <w:r w:rsidRPr="009A33DC" w:rsidDel="005E0FC1">
          <w:rPr>
            <w:rFonts w:ascii="Times New Roman" w:hAnsi="Times New Roman" w:cs="Times New Roman"/>
            <w:b/>
            <w:bCs/>
            <w:sz w:val="20"/>
            <w:szCs w:val="20"/>
          </w:rPr>
          <w:delText>:</w:delText>
        </w:r>
      </w:del>
    </w:p>
    <w:p w14:paraId="09B86763" w14:textId="37E29C85" w:rsidR="005E0FC1" w:rsidRPr="009A33DC" w:rsidRDefault="005E0FC1">
      <w:pPr>
        <w:widowControl w:val="0"/>
        <w:autoSpaceDE w:val="0"/>
        <w:autoSpaceDN w:val="0"/>
        <w:adjustRightInd w:val="0"/>
        <w:spacing w:after="180"/>
        <w:jc w:val="center"/>
        <w:rPr>
          <w:rFonts w:ascii="Times New Roman" w:hAnsi="Times New Roman" w:cs="Times New Roman"/>
          <w:b/>
          <w:bCs/>
          <w:sz w:val="20"/>
          <w:szCs w:val="20"/>
        </w:rPr>
        <w:pPrChange w:id="72" w:author="CTC_Song_0825" w:date="2021-08-25T16:57:00Z">
          <w:pPr>
            <w:widowControl w:val="0"/>
            <w:autoSpaceDE w:val="0"/>
            <w:autoSpaceDN w:val="0"/>
            <w:adjustRightInd w:val="0"/>
            <w:spacing w:after="180"/>
          </w:pPr>
        </w:pPrChange>
      </w:pPr>
      <m:oMathPara>
        <m:oMath>
          <m:r>
            <w:ins w:id="73" w:author="CTC_Song_0825" w:date="2021-08-25T17:00:00Z">
              <m:rPr>
                <m:sty m:val="bi"/>
              </m:rPr>
              <w:rPr>
                <w:rFonts w:ascii="Cambria Math" w:hAnsi="Cambria Math" w:cs="Times New Roman"/>
                <w:sz w:val="20"/>
                <w:szCs w:val="20"/>
              </w:rPr>
              <m:t>E</m:t>
            </w:ins>
          </m:r>
          <m:sSub>
            <m:sSubPr>
              <m:ctrlPr>
                <w:ins w:id="74" w:author="CTC_Song_0825" w:date="2021-08-25T17:00:00Z">
                  <w:rPr>
                    <w:rFonts w:ascii="Cambria Math" w:hAnsi="Cambria Math" w:cs="Times New Roman"/>
                    <w:b/>
                    <w:bCs/>
                    <w:i/>
                    <w:sz w:val="20"/>
                    <w:szCs w:val="20"/>
                  </w:rPr>
                </w:ins>
              </m:ctrlPr>
            </m:sSubPr>
            <m:e>
              <m:r>
                <w:ins w:id="75" w:author="CTC_Song_0825" w:date="2021-08-25T17:00:00Z">
                  <m:rPr>
                    <m:sty m:val="bi"/>
                  </m:rPr>
                  <w:rPr>
                    <w:rFonts w:ascii="Cambria Math" w:hAnsi="Cambria Math" w:cs="Times New Roman"/>
                    <w:sz w:val="20"/>
                    <w:szCs w:val="20"/>
                  </w:rPr>
                  <m:t>E</m:t>
                </w:ins>
              </m:r>
            </m:e>
            <m:sub>
              <m:r>
                <w:ins w:id="76" w:author="CTC_Song_0825" w:date="2021-08-25T17:00:00Z">
                  <m:rPr>
                    <m:sty m:val="bi"/>
                  </m:rPr>
                  <w:rPr>
                    <w:rFonts w:ascii="Cambria Math" w:hAnsi="Cambria Math" w:cs="Times New Roman"/>
                    <w:sz w:val="20"/>
                    <w:szCs w:val="20"/>
                  </w:rPr>
                  <m:t>5</m:t>
                </w:ins>
              </m:r>
              <m:r>
                <w:ins w:id="77" w:author="CTC_Song_0825" w:date="2021-08-25T17:00:00Z">
                  <m:rPr>
                    <m:sty m:val="bi"/>
                  </m:rPr>
                  <w:rPr>
                    <w:rFonts w:ascii="Cambria Math" w:hAnsi="Cambria Math" w:cs="Times New Roman"/>
                    <w:sz w:val="20"/>
                    <w:szCs w:val="20"/>
                  </w:rPr>
                  <m:t>GC</m:t>
                </w:ins>
              </m:r>
            </m:sub>
          </m:sSub>
          <m:r>
            <w:ins w:id="78" w:author="CTC_Song_0825" w:date="2021-08-25T16:58:00Z">
              <m:rPr>
                <m:sty m:val="bi"/>
              </m:rPr>
              <w:rPr>
                <w:rFonts w:ascii="Cambria Math" w:hAnsi="Cambria Math" w:cs="Times New Roman"/>
                <w:sz w:val="20"/>
                <w:szCs w:val="20"/>
              </w:rPr>
              <m:t>=</m:t>
            </w:ins>
          </m:r>
          <m:sSub>
            <m:sSubPr>
              <m:ctrlPr>
                <w:ins w:id="79" w:author="CTC_Song_0825" w:date="2021-08-25T17:00:00Z">
                  <w:rPr>
                    <w:rFonts w:ascii="Cambria Math" w:hAnsi="Cambria Math" w:cs="Times New Roman"/>
                    <w:b/>
                    <w:bCs/>
                    <w:i/>
                    <w:sz w:val="20"/>
                    <w:szCs w:val="20"/>
                  </w:rPr>
                </w:ins>
              </m:ctrlPr>
            </m:sSubPr>
            <m:e>
              <m:r>
                <w:ins w:id="80" w:author="CTC_Song_0825" w:date="2021-08-25T17:01:00Z">
                  <m:rPr>
                    <m:sty m:val="bi"/>
                  </m:rPr>
                  <w:rPr>
                    <w:rFonts w:ascii="Cambria Math" w:hAnsi="Cambria Math" w:cs="Times New Roman"/>
                    <w:sz w:val="20"/>
                    <w:szCs w:val="20"/>
                  </w:rPr>
                  <m:t>E</m:t>
                </w:ins>
              </m:r>
              <m:r>
                <w:ins w:id="81" w:author="CTC_Song_0825" w:date="2021-08-25T17:00:00Z">
                  <m:rPr>
                    <m:sty m:val="bi"/>
                  </m:rPr>
                  <w:rPr>
                    <w:rFonts w:ascii="Cambria Math" w:hAnsi="Cambria Math" w:cs="Times New Roman" w:hint="eastAsia"/>
                    <w:sz w:val="20"/>
                    <w:szCs w:val="20"/>
                  </w:rPr>
                  <m:t>E</m:t>
                </w:ins>
              </m:r>
            </m:e>
            <m:sub>
              <m:r>
                <w:ins w:id="82" w:author="CTC_Song_0825" w:date="2021-08-25T17:00:00Z">
                  <m:rPr>
                    <m:sty m:val="bi"/>
                  </m:rPr>
                  <w:rPr>
                    <w:rFonts w:ascii="Cambria Math" w:hAnsi="Cambria Math" w:cs="Times New Roman"/>
                    <w:sz w:val="20"/>
                    <w:szCs w:val="20"/>
                  </w:rPr>
                  <m:t>5</m:t>
                </w:ins>
              </m:r>
              <m:r>
                <w:ins w:id="83" w:author="CTC_Song_0825" w:date="2021-08-25T17:00:00Z">
                  <m:rPr>
                    <m:sty m:val="bi"/>
                  </m:rPr>
                  <w:rPr>
                    <w:rFonts w:ascii="Cambria Math" w:hAnsi="Cambria Math" w:cs="Times New Roman"/>
                    <w:sz w:val="20"/>
                    <w:szCs w:val="20"/>
                  </w:rPr>
                  <m:t>GC,</m:t>
                </w:ins>
              </m:r>
              <m:r>
                <w:ins w:id="84" w:author="CTC_Song_0825" w:date="2021-08-25T17:00:00Z">
                  <m:rPr>
                    <m:nor/>
                  </m:rPr>
                  <w:rPr>
                    <w:rFonts w:ascii="Cambria Math" w:hAnsi="Cambria Math" w:cs="Times New Roman"/>
                    <w:b/>
                    <w:bCs/>
                    <w:sz w:val="20"/>
                    <w:szCs w:val="20"/>
                  </w:rPr>
                  <m:t>user plane</m:t>
                </w:ins>
              </m:r>
            </m:sub>
          </m:sSub>
        </m:oMath>
      </m:oMathPara>
    </w:p>
    <w:p w14:paraId="0265138A" w14:textId="6C7F8411" w:rsidR="00422A4F" w:rsidRPr="009A33DC" w:rsidRDefault="000B59A6" w:rsidP="00422A4F">
      <w:pPr>
        <w:widowControl w:val="0"/>
        <w:autoSpaceDE w:val="0"/>
        <w:autoSpaceDN w:val="0"/>
        <w:adjustRightInd w:val="0"/>
        <w:spacing w:after="180"/>
        <w:jc w:val="center"/>
        <w:rPr>
          <w:ins w:id="85" w:author="CTC_Song_0825" w:date="2021-08-25T16:37:00Z"/>
          <w:rFonts w:ascii="Times New Roman" w:hAnsi="Times New Roman" w:cs="Times New Roman"/>
          <w:b/>
          <w:bCs/>
          <w:sz w:val="20"/>
          <w:szCs w:val="20"/>
        </w:rPr>
      </w:pPr>
      <m:oMathPara>
        <m:oMath>
          <m:r>
            <w:del w:id="86" w:author="CTC_Song_0825" w:date="2021-08-25T16:37:00Z">
              <m:rPr>
                <m:sty m:val="bi"/>
              </m:rPr>
              <w:rPr>
                <w:rFonts w:ascii="Cambria Math" w:hAnsi="Cambria Math" w:cs="Times New Roman"/>
                <w:sz w:val="20"/>
                <w:szCs w:val="20"/>
              </w:rPr>
              <m:t>E</m:t>
            </w:del>
          </m:r>
          <m:sSub>
            <m:sSubPr>
              <m:ctrlPr>
                <w:del w:id="87" w:author="CTC_Song_0825" w:date="2021-08-25T16:37:00Z">
                  <w:rPr>
                    <w:rFonts w:ascii="Cambria Math" w:hAnsi="Cambria Math" w:cs="Times New Roman"/>
                    <w:b/>
                    <w:bCs/>
                    <w:i/>
                    <w:sz w:val="20"/>
                    <w:szCs w:val="20"/>
                  </w:rPr>
                </w:del>
              </m:ctrlPr>
            </m:sSubPr>
            <m:e>
              <m:r>
                <w:del w:id="88" w:author="CTC_Song_0825" w:date="2021-08-25T16:37:00Z">
                  <m:rPr>
                    <m:sty m:val="bi"/>
                  </m:rPr>
                  <w:rPr>
                    <w:rFonts w:ascii="Cambria Math" w:hAnsi="Cambria Math" w:cs="Times New Roman"/>
                    <w:sz w:val="20"/>
                    <w:szCs w:val="20"/>
                  </w:rPr>
                  <m:t>E</m:t>
                </w:del>
              </m:r>
            </m:e>
            <m:sub>
              <m:r>
                <w:del w:id="89" w:author="CTC_Song_0825" w:date="2021-08-25T16:37:00Z">
                  <m:rPr>
                    <m:sty m:val="bi"/>
                  </m:rPr>
                  <w:rPr>
                    <w:rFonts w:ascii="Cambria Math" w:hAnsi="Cambria Math" w:cs="Times New Roman"/>
                    <w:sz w:val="20"/>
                    <w:szCs w:val="20"/>
                  </w:rPr>
                  <m:t>5</m:t>
                </w:del>
              </m:r>
              <m:r>
                <w:del w:id="90" w:author="CTC_Song_0825" w:date="2021-08-25T16:37:00Z">
                  <m:rPr>
                    <m:sty m:val="bi"/>
                  </m:rPr>
                  <w:rPr>
                    <w:rFonts w:ascii="Cambria Math" w:hAnsi="Cambria Math" w:cs="Times New Roman"/>
                    <w:sz w:val="20"/>
                    <w:szCs w:val="20"/>
                  </w:rPr>
                  <m:t>GC,</m:t>
                </w:del>
              </m:r>
              <m:r>
                <w:del w:id="91" w:author="CTC_Song_0825" w:date="2021-08-25T16:37:00Z">
                  <m:rPr>
                    <m:nor/>
                  </m:rPr>
                  <w:rPr>
                    <w:rFonts w:ascii="Cambria Math" w:hAnsi="Cambria Math" w:cs="Times New Roman"/>
                    <w:b/>
                    <w:bCs/>
                    <w:sz w:val="20"/>
                    <w:szCs w:val="20"/>
                  </w:rPr>
                  <m:t>User Plane Functions</m:t>
                </w:del>
              </m:r>
            </m:sub>
          </m:sSub>
          <m:r>
            <w:del w:id="92" w:author="CTC_Song_0825" w:date="2021-08-25T16:37:00Z">
              <m:rPr>
                <m:sty m:val="bi"/>
              </m:rPr>
              <w:rPr>
                <w:rFonts w:ascii="Cambria Math" w:hAnsi="Cambria Math" w:cs="Times New Roman"/>
                <w:sz w:val="20"/>
                <w:szCs w:val="20"/>
              </w:rPr>
              <m:t>=</m:t>
            </w:del>
          </m:r>
          <m:f>
            <m:fPr>
              <m:ctrlPr>
                <w:del w:id="93" w:author="CTC_Song_0825" w:date="2021-08-25T16:37:00Z">
                  <w:rPr>
                    <w:rFonts w:ascii="Cambria Math" w:hAnsi="Cambria Math" w:cs="Times New Roman"/>
                    <w:b/>
                    <w:bCs/>
                    <w:sz w:val="20"/>
                    <w:szCs w:val="20"/>
                  </w:rPr>
                </w:del>
              </m:ctrlPr>
            </m:fPr>
            <m:num>
              <m:r>
                <w:del w:id="94" w:author="CTC_Song_0825" w:date="2021-08-25T16:37:00Z">
                  <m:rPr>
                    <m:nor/>
                  </m:rPr>
                  <w:rPr>
                    <w:rFonts w:ascii="Cambria Math" w:hAnsi="Cambria Math" w:cs="Times New Roman"/>
                    <w:b/>
                    <w:bCs/>
                    <w:sz w:val="20"/>
                    <w:szCs w:val="20"/>
                  </w:rPr>
                  <m:t>UsefulOutpu</m:t>
                </w:del>
              </m:r>
              <m:sSub>
                <m:sSubPr>
                  <m:ctrlPr>
                    <w:del w:id="95" w:author="CTC_Song_0825" w:date="2021-08-25T16:37:00Z">
                      <w:rPr>
                        <w:rFonts w:ascii="Cambria Math" w:hAnsi="Cambria Math" w:cs="Times New Roman"/>
                        <w:b/>
                        <w:bCs/>
                        <w:sz w:val="20"/>
                        <w:szCs w:val="20"/>
                      </w:rPr>
                    </w:del>
                  </m:ctrlPr>
                </m:sSubPr>
                <m:e>
                  <m:r>
                    <w:del w:id="96" w:author="CTC_Song_0825" w:date="2021-08-25T16:37:00Z">
                      <m:rPr>
                        <m:nor/>
                      </m:rPr>
                      <w:rPr>
                        <w:rFonts w:ascii="Cambria Math" w:hAnsi="Cambria Math" w:cs="Times New Roman"/>
                        <w:b/>
                        <w:bCs/>
                        <w:sz w:val="20"/>
                        <w:szCs w:val="20"/>
                      </w:rPr>
                      <m:t>t</m:t>
                    </w:del>
                  </m:r>
                </m:e>
                <m:sub>
                  <m:r>
                    <w:del w:id="97" w:author="CTC_Song_0825" w:date="2021-08-25T16:37:00Z">
                      <m:rPr>
                        <m:nor/>
                      </m:rPr>
                      <w:rPr>
                        <w:rFonts w:ascii="Cambria Math" w:hAnsi="Cambria Math" w:cs="Times New Roman"/>
                        <w:b/>
                        <w:bCs/>
                        <w:sz w:val="20"/>
                        <w:szCs w:val="20"/>
                      </w:rPr>
                      <m:t>5GC,User Plane Functions</m:t>
                    </w:del>
                  </m:r>
                </m:sub>
              </m:sSub>
              <m:ctrlPr>
                <w:del w:id="98" w:author="CTC_Song_0825" w:date="2021-08-25T16:37:00Z">
                  <w:rPr>
                    <w:rFonts w:ascii="Cambria Math" w:hAnsi="Cambria Math" w:cs="Times New Roman"/>
                    <w:b/>
                    <w:bCs/>
                    <w:i/>
                    <w:sz w:val="20"/>
                    <w:szCs w:val="20"/>
                  </w:rPr>
                </w:del>
              </m:ctrlPr>
            </m:num>
            <m:den>
              <m:r>
                <w:del w:id="99" w:author="CTC_Song_0825" w:date="2021-08-25T16:37:00Z">
                  <m:rPr>
                    <m:sty m:val="bi"/>
                  </m:rPr>
                  <w:rPr>
                    <w:rFonts w:ascii="Cambria Math" w:hAnsi="Cambria Math" w:cs="Times New Roman"/>
                    <w:sz w:val="20"/>
                    <w:szCs w:val="20"/>
                  </w:rPr>
                  <m:t>E</m:t>
                </w:del>
              </m:r>
              <m:sSub>
                <m:sSubPr>
                  <m:ctrlPr>
                    <w:del w:id="100" w:author="CTC_Song_0825" w:date="2021-08-25T16:37:00Z">
                      <w:rPr>
                        <w:rFonts w:ascii="Cambria Math" w:hAnsi="Cambria Math" w:cs="Times New Roman"/>
                        <w:b/>
                        <w:bCs/>
                        <w:i/>
                        <w:sz w:val="20"/>
                        <w:szCs w:val="20"/>
                      </w:rPr>
                    </w:del>
                  </m:ctrlPr>
                </m:sSubPr>
                <m:e>
                  <m:r>
                    <w:del w:id="101" w:author="CTC_Song_0825" w:date="2021-08-25T16:37:00Z">
                      <m:rPr>
                        <m:sty m:val="bi"/>
                      </m:rPr>
                      <w:rPr>
                        <w:rFonts w:ascii="Cambria Math" w:hAnsi="Cambria Math" w:cs="Times New Roman"/>
                        <w:sz w:val="20"/>
                        <w:szCs w:val="20"/>
                      </w:rPr>
                      <m:t>C</m:t>
                    </w:del>
                  </m:r>
                </m:e>
                <m:sub>
                  <m:r>
                    <w:del w:id="102" w:author="CTC_Song_0825" w:date="2021-08-25T16:37:00Z">
                      <m:rPr>
                        <m:sty m:val="bi"/>
                      </m:rPr>
                      <w:rPr>
                        <w:rFonts w:ascii="Cambria Math" w:hAnsi="Cambria Math" w:cs="Times New Roman"/>
                        <w:sz w:val="20"/>
                        <w:szCs w:val="20"/>
                      </w:rPr>
                      <m:t>5</m:t>
                    </w:del>
                  </m:r>
                  <m:r>
                    <w:del w:id="103" w:author="CTC_Song_0825" w:date="2021-08-25T16:37:00Z">
                      <m:rPr>
                        <m:sty m:val="bi"/>
                      </m:rPr>
                      <w:rPr>
                        <w:rFonts w:ascii="Cambria Math" w:hAnsi="Cambria Math" w:cs="Times New Roman"/>
                        <w:sz w:val="20"/>
                        <w:szCs w:val="20"/>
                      </w:rPr>
                      <m:t>GC</m:t>
                    </w:del>
                  </m:r>
                </m:sub>
              </m:sSub>
              <m:ctrlPr>
                <w:del w:id="104" w:author="CTC_Song_0825" w:date="2021-08-25T16:37:00Z">
                  <w:rPr>
                    <w:rFonts w:ascii="Cambria Math" w:hAnsi="Cambria Math" w:cs="Times New Roman"/>
                    <w:b/>
                    <w:bCs/>
                    <w:i/>
                    <w:sz w:val="20"/>
                    <w:szCs w:val="20"/>
                  </w:rPr>
                </w:del>
              </m:ctrlPr>
            </m:den>
          </m:f>
          <m:r>
            <w:del w:id="105" w:author="CTC_Song_0825" w:date="2021-08-25T16:37:00Z">
              <m:rPr>
                <m:sty m:val="bi"/>
              </m:rPr>
              <w:rPr>
                <w:rFonts w:ascii="Cambria Math" w:hAnsi="Cambria Math" w:cs="Times New Roman"/>
                <w:sz w:val="20"/>
                <w:szCs w:val="20"/>
              </w:rPr>
              <m:t>=</m:t>
            </w:del>
          </m:r>
          <m:f>
            <m:fPr>
              <m:ctrlPr>
                <w:del w:id="106" w:author="CTC_Song_0825" w:date="2021-08-25T16:37:00Z">
                  <w:rPr>
                    <w:rFonts w:ascii="Cambria Math" w:hAnsi="Cambria Math" w:cs="Times New Roman"/>
                    <w:b/>
                    <w:bCs/>
                    <w:sz w:val="20"/>
                    <w:szCs w:val="20"/>
                  </w:rPr>
                </w:del>
              </m:ctrlPr>
            </m:fPr>
            <m:num>
              <m:r>
                <w:del w:id="107" w:author="CTC_Song_0825" w:date="2021-08-25T16:37:00Z">
                  <m:rPr>
                    <m:sty m:val="bi"/>
                  </m:rPr>
                  <w:rPr>
                    <w:rFonts w:ascii="Cambria Math" w:hAnsi="Cambria Math" w:cs="Times New Roman"/>
                    <w:sz w:val="20"/>
                    <w:szCs w:val="20"/>
                  </w:rPr>
                  <m:t>D</m:t>
                </w:del>
              </m:r>
              <m:sSub>
                <m:sSubPr>
                  <m:ctrlPr>
                    <w:del w:id="108" w:author="CTC_Song_0825" w:date="2021-08-25T16:37:00Z">
                      <w:rPr>
                        <w:rFonts w:ascii="Cambria Math" w:hAnsi="Cambria Math" w:cs="Times New Roman"/>
                        <w:b/>
                        <w:bCs/>
                        <w:i/>
                        <w:sz w:val="20"/>
                        <w:szCs w:val="20"/>
                      </w:rPr>
                    </w:del>
                  </m:ctrlPr>
                </m:sSubPr>
                <m:e>
                  <m:r>
                    <w:del w:id="109" w:author="CTC_Song_0825" w:date="2021-08-25T16:37:00Z">
                      <m:rPr>
                        <m:sty m:val="bi"/>
                      </m:rPr>
                      <w:rPr>
                        <w:rFonts w:ascii="Cambria Math" w:hAnsi="Cambria Math" w:cs="Times New Roman"/>
                        <w:sz w:val="20"/>
                        <w:szCs w:val="20"/>
                      </w:rPr>
                      <m:t>V</m:t>
                    </w:del>
                  </m:r>
                </m:e>
                <m:sub>
                  <m:r>
                    <w:del w:id="110" w:author="CTC_Song_0825" w:date="2021-08-25T16:37:00Z">
                      <m:rPr>
                        <m:sty m:val="bi"/>
                      </m:rPr>
                      <w:rPr>
                        <w:rFonts w:ascii="Cambria Math" w:hAnsi="Cambria Math" w:cs="Times New Roman"/>
                        <w:sz w:val="20"/>
                        <w:szCs w:val="20"/>
                      </w:rPr>
                      <m:t>5</m:t>
                    </w:del>
                  </m:r>
                  <m:r>
                    <w:del w:id="111" w:author="CTC_Song_0825" w:date="2021-08-25T16:37:00Z">
                      <m:rPr>
                        <m:sty m:val="bi"/>
                      </m:rPr>
                      <w:rPr>
                        <w:rFonts w:ascii="Cambria Math" w:hAnsi="Cambria Math" w:cs="Times New Roman"/>
                        <w:sz w:val="20"/>
                        <w:szCs w:val="20"/>
                      </w:rPr>
                      <m:t>GC</m:t>
                    </w:del>
                  </m:r>
                </m:sub>
              </m:sSub>
              <m:ctrlPr>
                <w:del w:id="112" w:author="CTC_Song_0825" w:date="2021-08-25T16:37:00Z">
                  <w:rPr>
                    <w:rFonts w:ascii="Cambria Math" w:hAnsi="Cambria Math" w:cs="Times New Roman"/>
                    <w:b/>
                    <w:bCs/>
                    <w:i/>
                    <w:sz w:val="20"/>
                    <w:szCs w:val="20"/>
                  </w:rPr>
                </w:del>
              </m:ctrlPr>
            </m:num>
            <m:den>
              <m:r>
                <w:del w:id="113" w:author="CTC_Song_0825" w:date="2021-08-25T16:37:00Z">
                  <m:rPr>
                    <m:sty m:val="bi"/>
                  </m:rPr>
                  <w:rPr>
                    <w:rFonts w:ascii="Cambria Math" w:hAnsi="Cambria Math" w:cs="Times New Roman"/>
                    <w:sz w:val="20"/>
                    <w:szCs w:val="20"/>
                  </w:rPr>
                  <m:t>E</m:t>
                </w:del>
              </m:r>
              <m:sSub>
                <m:sSubPr>
                  <m:ctrlPr>
                    <w:del w:id="114" w:author="CTC_Song_0825" w:date="2021-08-25T16:37:00Z">
                      <w:rPr>
                        <w:rFonts w:ascii="Cambria Math" w:hAnsi="Cambria Math" w:cs="Times New Roman"/>
                        <w:b/>
                        <w:bCs/>
                        <w:i/>
                        <w:sz w:val="20"/>
                        <w:szCs w:val="20"/>
                      </w:rPr>
                    </w:del>
                  </m:ctrlPr>
                </m:sSubPr>
                <m:e>
                  <m:r>
                    <w:del w:id="115" w:author="CTC_Song_0825" w:date="2021-08-25T16:37:00Z">
                      <m:rPr>
                        <m:sty m:val="bi"/>
                      </m:rPr>
                      <w:rPr>
                        <w:rFonts w:ascii="Cambria Math" w:hAnsi="Cambria Math" w:cs="Times New Roman"/>
                        <w:sz w:val="20"/>
                        <w:szCs w:val="20"/>
                      </w:rPr>
                      <m:t>C</m:t>
                    </w:del>
                  </m:r>
                </m:e>
                <m:sub>
                  <m:r>
                    <w:del w:id="116" w:author="CTC_Song_0825" w:date="2021-08-25T16:37:00Z">
                      <m:rPr>
                        <m:sty m:val="bi"/>
                      </m:rPr>
                      <w:rPr>
                        <w:rFonts w:ascii="Cambria Math" w:hAnsi="Cambria Math" w:cs="Times New Roman"/>
                        <w:sz w:val="20"/>
                        <w:szCs w:val="20"/>
                      </w:rPr>
                      <m:t>5</m:t>
                    </w:del>
                  </m:r>
                  <m:r>
                    <w:del w:id="117" w:author="CTC_Song_0825" w:date="2021-08-25T16:37:00Z">
                      <m:rPr>
                        <m:sty m:val="bi"/>
                      </m:rPr>
                      <w:rPr>
                        <w:rFonts w:ascii="Cambria Math" w:hAnsi="Cambria Math" w:cs="Times New Roman"/>
                        <w:sz w:val="20"/>
                        <w:szCs w:val="20"/>
                      </w:rPr>
                      <m:t>GC</m:t>
                    </w:del>
                  </m:r>
                </m:sub>
              </m:sSub>
              <m:ctrlPr>
                <w:del w:id="118" w:author="CTC_Song_0825" w:date="2021-08-25T16:37:00Z">
                  <w:rPr>
                    <w:rFonts w:ascii="Cambria Math" w:hAnsi="Cambria Math" w:cs="Times New Roman"/>
                    <w:b/>
                    <w:bCs/>
                    <w:i/>
                    <w:sz w:val="20"/>
                    <w:szCs w:val="20"/>
                  </w:rPr>
                </w:del>
              </m:ctrlPr>
            </m:den>
          </m:f>
          <m:r>
            <w:ins w:id="119" w:author="CTC_Song_0825" w:date="2021-08-25T16:37:00Z">
              <m:rPr>
                <m:sty m:val="bi"/>
              </m:rPr>
              <w:rPr>
                <w:rFonts w:ascii="Cambria Math" w:hAnsi="Cambria Math" w:cs="Times New Roman"/>
                <w:sz w:val="20"/>
                <w:szCs w:val="20"/>
              </w:rPr>
              <m:t>E</m:t>
            </w:ins>
          </m:r>
          <m:sSub>
            <m:sSubPr>
              <m:ctrlPr>
                <w:ins w:id="120" w:author="CTC_Song_0825" w:date="2021-08-25T16:37:00Z">
                  <w:rPr>
                    <w:rFonts w:ascii="Cambria Math" w:hAnsi="Cambria Math" w:cs="Times New Roman"/>
                    <w:b/>
                    <w:bCs/>
                    <w:i/>
                    <w:sz w:val="20"/>
                    <w:szCs w:val="20"/>
                  </w:rPr>
                </w:ins>
              </m:ctrlPr>
            </m:sSubPr>
            <m:e>
              <m:r>
                <w:ins w:id="121" w:author="CTC_Song_0825" w:date="2021-08-25T16:37:00Z">
                  <m:rPr>
                    <m:sty m:val="bi"/>
                  </m:rPr>
                  <w:rPr>
                    <w:rFonts w:ascii="Cambria Math" w:hAnsi="Cambria Math" w:cs="Times New Roman"/>
                    <w:sz w:val="20"/>
                    <w:szCs w:val="20"/>
                  </w:rPr>
                  <m:t>E</m:t>
                </w:ins>
              </m:r>
            </m:e>
            <m:sub>
              <m:r>
                <w:ins w:id="122" w:author="CTC_Song_0825" w:date="2021-08-25T16:37:00Z">
                  <m:rPr>
                    <m:sty m:val="bi"/>
                  </m:rPr>
                  <w:rPr>
                    <w:rFonts w:ascii="Cambria Math" w:hAnsi="Cambria Math" w:cs="Times New Roman"/>
                    <w:sz w:val="20"/>
                    <w:szCs w:val="20"/>
                  </w:rPr>
                  <m:t>5</m:t>
                </w:ins>
              </m:r>
              <m:r>
                <w:ins w:id="123" w:author="CTC_Song_0825" w:date="2021-08-25T16:37:00Z">
                  <m:rPr>
                    <m:sty m:val="bi"/>
                  </m:rPr>
                  <w:rPr>
                    <w:rFonts w:ascii="Cambria Math" w:hAnsi="Cambria Math" w:cs="Times New Roman"/>
                    <w:sz w:val="20"/>
                    <w:szCs w:val="20"/>
                  </w:rPr>
                  <m:t>GC,</m:t>
                </w:ins>
              </m:r>
              <m:r>
                <w:ins w:id="124" w:author="CTC_Song_0825" w:date="2021-08-25T16:38:00Z">
                  <m:rPr>
                    <m:nor/>
                  </m:rPr>
                  <w:rPr>
                    <w:rFonts w:ascii="Cambria Math" w:hAnsi="Cambria Math" w:cs="Times New Roman"/>
                    <w:b/>
                    <w:bCs/>
                    <w:sz w:val="20"/>
                    <w:szCs w:val="20"/>
                  </w:rPr>
                  <m:t>u</m:t>
                </w:ins>
              </m:r>
              <m:r>
                <w:ins w:id="125" w:author="CTC_Song_0825" w:date="2021-08-25T16:37:00Z">
                  <m:rPr>
                    <m:nor/>
                  </m:rPr>
                  <w:rPr>
                    <w:rFonts w:ascii="Cambria Math" w:hAnsi="Cambria Math" w:cs="Times New Roman"/>
                    <w:b/>
                    <w:bCs/>
                    <w:sz w:val="20"/>
                    <w:szCs w:val="20"/>
                  </w:rPr>
                  <m:t>ser </m:t>
                </w:ins>
              </m:r>
              <m:r>
                <w:ins w:id="126" w:author="CTC_Song_0825" w:date="2021-08-25T16:39:00Z">
                  <m:rPr>
                    <m:nor/>
                  </m:rPr>
                  <w:rPr>
                    <w:rFonts w:ascii="Cambria Math" w:hAnsi="Cambria Math" w:cs="Times New Roman"/>
                    <w:b/>
                    <w:bCs/>
                    <w:sz w:val="20"/>
                    <w:szCs w:val="20"/>
                  </w:rPr>
                  <m:t>p</m:t>
                </w:ins>
              </m:r>
              <m:r>
                <w:ins w:id="127" w:author="CTC_Song_0825" w:date="2021-08-25T16:37:00Z">
                  <m:rPr>
                    <m:nor/>
                  </m:rPr>
                  <w:rPr>
                    <w:rFonts w:ascii="Cambria Math" w:hAnsi="Cambria Math" w:cs="Times New Roman"/>
                    <w:b/>
                    <w:bCs/>
                    <w:sz w:val="20"/>
                    <w:szCs w:val="20"/>
                  </w:rPr>
                  <m:t>lane</m:t>
                </w:ins>
              </m:r>
            </m:sub>
          </m:sSub>
          <m:r>
            <w:ins w:id="128" w:author="CTC_Song_0825" w:date="2021-08-25T16:37:00Z">
              <m:rPr>
                <m:sty m:val="bi"/>
              </m:rPr>
              <w:rPr>
                <w:rFonts w:ascii="Cambria Math" w:hAnsi="Cambria Math" w:cs="Times New Roman"/>
                <w:sz w:val="20"/>
                <w:szCs w:val="20"/>
              </w:rPr>
              <m:t>=</m:t>
            </w:ins>
          </m:r>
          <m:f>
            <m:fPr>
              <m:ctrlPr>
                <w:ins w:id="129" w:author="CTC_Song_0825" w:date="2021-08-25T16:37:00Z">
                  <w:rPr>
                    <w:rFonts w:ascii="Cambria Math" w:hAnsi="Cambria Math" w:cs="Times New Roman"/>
                    <w:b/>
                    <w:bCs/>
                    <w:sz w:val="20"/>
                    <w:szCs w:val="20"/>
                  </w:rPr>
                </w:ins>
              </m:ctrlPr>
            </m:fPr>
            <m:num>
              <m:r>
                <w:ins w:id="130" w:author="CTC_Song_0825" w:date="2021-08-25T16:37:00Z">
                  <m:rPr>
                    <m:nor/>
                  </m:rPr>
                  <w:rPr>
                    <w:rFonts w:ascii="Cambria Math" w:hAnsi="Cambria Math" w:cs="Times New Roman"/>
                    <w:b/>
                    <w:bCs/>
                    <w:sz w:val="20"/>
                    <w:szCs w:val="20"/>
                  </w:rPr>
                  <m:t>UsefulOutpu</m:t>
                </w:ins>
              </m:r>
              <m:sSub>
                <m:sSubPr>
                  <m:ctrlPr>
                    <w:ins w:id="131" w:author="CTC_Song_0825" w:date="2021-08-25T16:37:00Z">
                      <w:rPr>
                        <w:rFonts w:ascii="Cambria Math" w:hAnsi="Cambria Math" w:cs="Times New Roman"/>
                        <w:b/>
                        <w:bCs/>
                        <w:sz w:val="20"/>
                        <w:szCs w:val="20"/>
                      </w:rPr>
                    </w:ins>
                  </m:ctrlPr>
                </m:sSubPr>
                <m:e>
                  <m:r>
                    <w:ins w:id="132" w:author="CTC_Song_0825" w:date="2021-08-25T16:37:00Z">
                      <m:rPr>
                        <m:nor/>
                      </m:rPr>
                      <w:rPr>
                        <w:rFonts w:ascii="Cambria Math" w:hAnsi="Cambria Math" w:cs="Times New Roman"/>
                        <w:b/>
                        <w:bCs/>
                        <w:sz w:val="20"/>
                        <w:szCs w:val="20"/>
                      </w:rPr>
                      <m:t>t</m:t>
                    </w:ins>
                  </m:r>
                </m:e>
                <m:sub>
                  <m:r>
                    <w:ins w:id="133" w:author="CTC_Song_0825" w:date="2021-08-25T16:37:00Z">
                      <m:rPr>
                        <m:nor/>
                      </m:rPr>
                      <w:rPr>
                        <w:rFonts w:ascii="Cambria Math" w:hAnsi="Cambria Math" w:cs="Times New Roman"/>
                        <w:b/>
                        <w:bCs/>
                        <w:sz w:val="20"/>
                        <w:szCs w:val="20"/>
                      </w:rPr>
                      <m:t>5GC,</m:t>
                    </w:ins>
                  </m:r>
                  <m:r>
                    <w:ins w:id="134" w:author="CTC_Song_0825" w:date="2021-08-25T16:39:00Z">
                      <m:rPr>
                        <m:nor/>
                      </m:rPr>
                      <w:rPr>
                        <w:rFonts w:ascii="Cambria Math" w:hAnsi="Cambria Math" w:cs="Times New Roman"/>
                        <w:b/>
                        <w:bCs/>
                        <w:sz w:val="20"/>
                        <w:szCs w:val="20"/>
                      </w:rPr>
                      <m:t>u</m:t>
                    </w:ins>
                  </m:r>
                  <m:r>
                    <w:ins w:id="135" w:author="CTC_Song_0825" w:date="2021-08-25T16:37:00Z">
                      <m:rPr>
                        <m:nor/>
                      </m:rPr>
                      <w:rPr>
                        <w:rFonts w:ascii="Cambria Math" w:hAnsi="Cambria Math" w:cs="Times New Roman"/>
                        <w:b/>
                        <w:bCs/>
                        <w:sz w:val="20"/>
                        <w:szCs w:val="20"/>
                      </w:rPr>
                      <m:t>ser </m:t>
                    </w:ins>
                  </m:r>
                  <m:r>
                    <w:ins w:id="136" w:author="CTC_Song_0825" w:date="2021-08-25T16:39:00Z">
                      <m:rPr>
                        <m:nor/>
                      </m:rPr>
                      <w:rPr>
                        <w:rFonts w:ascii="Cambria Math" w:hAnsi="Cambria Math" w:cs="Times New Roman"/>
                        <w:b/>
                        <w:bCs/>
                        <w:sz w:val="20"/>
                        <w:szCs w:val="20"/>
                      </w:rPr>
                      <m:t>p</m:t>
                    </w:ins>
                  </m:r>
                  <m:r>
                    <w:ins w:id="137" w:author="CTC_Song_0825" w:date="2021-08-25T16:37:00Z">
                      <m:rPr>
                        <m:nor/>
                      </m:rPr>
                      <w:rPr>
                        <w:rFonts w:ascii="Cambria Math" w:hAnsi="Cambria Math" w:cs="Times New Roman"/>
                        <w:b/>
                        <w:bCs/>
                        <w:sz w:val="20"/>
                        <w:szCs w:val="20"/>
                      </w:rPr>
                      <m:t>lane</m:t>
                    </w:ins>
                  </m:r>
                </m:sub>
              </m:sSub>
              <m:ctrlPr>
                <w:ins w:id="138" w:author="CTC_Song_0825" w:date="2021-08-25T16:37:00Z">
                  <w:rPr>
                    <w:rFonts w:ascii="Cambria Math" w:hAnsi="Cambria Math" w:cs="Times New Roman"/>
                    <w:b/>
                    <w:bCs/>
                    <w:i/>
                    <w:sz w:val="20"/>
                    <w:szCs w:val="20"/>
                  </w:rPr>
                </w:ins>
              </m:ctrlPr>
            </m:num>
            <m:den>
              <m:r>
                <w:ins w:id="139" w:author="CTC_Song_0825" w:date="2021-08-25T16:37:00Z">
                  <m:rPr>
                    <m:sty m:val="bi"/>
                  </m:rPr>
                  <w:rPr>
                    <w:rFonts w:ascii="Cambria Math" w:hAnsi="Cambria Math" w:cs="Times New Roman"/>
                    <w:sz w:val="20"/>
                    <w:szCs w:val="20"/>
                  </w:rPr>
                  <m:t>E</m:t>
                </w:ins>
              </m:r>
              <m:sSub>
                <m:sSubPr>
                  <m:ctrlPr>
                    <w:ins w:id="140" w:author="CTC_Song_0825" w:date="2021-08-25T16:37:00Z">
                      <w:rPr>
                        <w:rFonts w:ascii="Cambria Math" w:hAnsi="Cambria Math" w:cs="Times New Roman"/>
                        <w:b/>
                        <w:bCs/>
                        <w:i/>
                        <w:sz w:val="20"/>
                        <w:szCs w:val="20"/>
                      </w:rPr>
                    </w:ins>
                  </m:ctrlPr>
                </m:sSubPr>
                <m:e>
                  <m:r>
                    <w:ins w:id="141" w:author="CTC_Song_0825" w:date="2021-08-25T16:37:00Z">
                      <m:rPr>
                        <m:sty m:val="bi"/>
                      </m:rPr>
                      <w:rPr>
                        <w:rFonts w:ascii="Cambria Math" w:hAnsi="Cambria Math" w:cs="Times New Roman"/>
                        <w:sz w:val="20"/>
                        <w:szCs w:val="20"/>
                      </w:rPr>
                      <m:t>C</m:t>
                    </w:ins>
                  </m:r>
                </m:e>
                <m:sub>
                  <m:r>
                    <w:ins w:id="142" w:author="CTC_Song_0825" w:date="2021-08-25T16:37:00Z">
                      <m:rPr>
                        <m:sty m:val="bi"/>
                      </m:rPr>
                      <w:rPr>
                        <w:rFonts w:ascii="Cambria Math" w:hAnsi="Cambria Math" w:cs="Times New Roman"/>
                        <w:sz w:val="20"/>
                        <w:szCs w:val="20"/>
                      </w:rPr>
                      <m:t>5</m:t>
                    </w:ins>
                  </m:r>
                  <m:r>
                    <w:ins w:id="143" w:author="CTC_Song_0825" w:date="2021-08-25T16:37:00Z">
                      <m:rPr>
                        <m:sty m:val="bi"/>
                      </m:rPr>
                      <w:rPr>
                        <w:rFonts w:ascii="Cambria Math" w:hAnsi="Cambria Math" w:cs="Times New Roman"/>
                        <w:sz w:val="20"/>
                        <w:szCs w:val="20"/>
                      </w:rPr>
                      <m:t>GC</m:t>
                    </w:ins>
                  </m:r>
                </m:sub>
              </m:sSub>
              <m:ctrlPr>
                <w:ins w:id="144" w:author="CTC_Song_0825" w:date="2021-08-25T16:37:00Z">
                  <w:rPr>
                    <w:rFonts w:ascii="Cambria Math" w:hAnsi="Cambria Math" w:cs="Times New Roman"/>
                    <w:b/>
                    <w:bCs/>
                    <w:i/>
                    <w:sz w:val="20"/>
                    <w:szCs w:val="20"/>
                  </w:rPr>
                </w:ins>
              </m:ctrlPr>
            </m:den>
          </m:f>
          <m:r>
            <w:ins w:id="145" w:author="CTC_Song_0825" w:date="2021-08-25T16:37:00Z">
              <m:rPr>
                <m:sty m:val="bi"/>
              </m:rPr>
              <w:rPr>
                <w:rFonts w:ascii="Cambria Math" w:hAnsi="Cambria Math" w:cs="Times New Roman"/>
                <w:sz w:val="20"/>
                <w:szCs w:val="20"/>
              </w:rPr>
              <m:t>=</m:t>
            </w:ins>
          </m:r>
          <m:f>
            <m:fPr>
              <m:ctrlPr>
                <w:ins w:id="146" w:author="CTC_Song_0825" w:date="2021-08-25T16:37:00Z">
                  <w:rPr>
                    <w:rFonts w:ascii="Cambria Math" w:hAnsi="Cambria Math" w:cs="Times New Roman"/>
                    <w:b/>
                    <w:bCs/>
                    <w:sz w:val="20"/>
                    <w:szCs w:val="20"/>
                  </w:rPr>
                </w:ins>
              </m:ctrlPr>
            </m:fPr>
            <m:num>
              <m:r>
                <w:ins w:id="147" w:author="CTC_Song_0825" w:date="2021-08-25T16:37:00Z">
                  <m:rPr>
                    <m:sty m:val="bi"/>
                  </m:rPr>
                  <w:rPr>
                    <w:rFonts w:ascii="Cambria Math" w:hAnsi="Cambria Math" w:cs="Times New Roman"/>
                    <w:sz w:val="20"/>
                    <w:szCs w:val="20"/>
                  </w:rPr>
                  <m:t>D</m:t>
                </w:ins>
              </m:r>
              <m:sSub>
                <m:sSubPr>
                  <m:ctrlPr>
                    <w:ins w:id="148" w:author="CTC_Song_0825" w:date="2021-08-25T16:37:00Z">
                      <w:rPr>
                        <w:rFonts w:ascii="Cambria Math" w:hAnsi="Cambria Math" w:cs="Times New Roman"/>
                        <w:b/>
                        <w:bCs/>
                        <w:i/>
                        <w:sz w:val="20"/>
                        <w:szCs w:val="20"/>
                      </w:rPr>
                    </w:ins>
                  </m:ctrlPr>
                </m:sSubPr>
                <m:e>
                  <m:r>
                    <w:ins w:id="149" w:author="CTC_Song_0825" w:date="2021-08-25T16:37:00Z">
                      <m:rPr>
                        <m:sty m:val="bi"/>
                      </m:rPr>
                      <w:rPr>
                        <w:rFonts w:ascii="Cambria Math" w:hAnsi="Cambria Math" w:cs="Times New Roman"/>
                        <w:sz w:val="20"/>
                        <w:szCs w:val="20"/>
                      </w:rPr>
                      <m:t>V</m:t>
                    </w:ins>
                  </m:r>
                </m:e>
                <m:sub>
                  <m:r>
                    <w:ins w:id="150" w:author="CTC_Song_0825" w:date="2021-08-25T16:37:00Z">
                      <m:rPr>
                        <m:sty m:val="bi"/>
                      </m:rPr>
                      <w:rPr>
                        <w:rFonts w:ascii="Cambria Math" w:hAnsi="Cambria Math" w:cs="Times New Roman"/>
                        <w:sz w:val="20"/>
                        <w:szCs w:val="20"/>
                      </w:rPr>
                      <m:t>5</m:t>
                    </w:ins>
                  </m:r>
                  <m:r>
                    <w:ins w:id="151" w:author="CTC_Song_0825" w:date="2021-08-25T16:37:00Z">
                      <m:rPr>
                        <m:sty m:val="bi"/>
                      </m:rPr>
                      <w:rPr>
                        <w:rFonts w:ascii="Cambria Math" w:hAnsi="Cambria Math" w:cs="Times New Roman"/>
                        <w:sz w:val="20"/>
                        <w:szCs w:val="20"/>
                      </w:rPr>
                      <m:t>GC</m:t>
                    </w:ins>
                  </m:r>
                </m:sub>
              </m:sSub>
              <m:ctrlPr>
                <w:ins w:id="152" w:author="CTC_Song_0825" w:date="2021-08-25T16:37:00Z">
                  <w:rPr>
                    <w:rFonts w:ascii="Cambria Math" w:hAnsi="Cambria Math" w:cs="Times New Roman"/>
                    <w:b/>
                    <w:bCs/>
                    <w:i/>
                    <w:sz w:val="20"/>
                    <w:szCs w:val="20"/>
                  </w:rPr>
                </w:ins>
              </m:ctrlPr>
            </m:num>
            <m:den>
              <m:r>
                <w:ins w:id="153" w:author="CTC_Song_0825" w:date="2021-08-25T16:37:00Z">
                  <m:rPr>
                    <m:sty m:val="bi"/>
                  </m:rPr>
                  <w:rPr>
                    <w:rFonts w:ascii="Cambria Math" w:hAnsi="Cambria Math" w:cs="Times New Roman"/>
                    <w:sz w:val="20"/>
                    <w:szCs w:val="20"/>
                  </w:rPr>
                  <m:t>E</m:t>
                </w:ins>
              </m:r>
              <m:sSub>
                <m:sSubPr>
                  <m:ctrlPr>
                    <w:ins w:id="154" w:author="CTC_Song_0825" w:date="2021-08-25T16:37:00Z">
                      <w:rPr>
                        <w:rFonts w:ascii="Cambria Math" w:hAnsi="Cambria Math" w:cs="Times New Roman"/>
                        <w:b/>
                        <w:bCs/>
                        <w:i/>
                        <w:sz w:val="20"/>
                        <w:szCs w:val="20"/>
                      </w:rPr>
                    </w:ins>
                  </m:ctrlPr>
                </m:sSubPr>
                <m:e>
                  <m:r>
                    <w:ins w:id="155" w:author="CTC_Song_0825" w:date="2021-08-25T16:37:00Z">
                      <m:rPr>
                        <m:sty m:val="bi"/>
                      </m:rPr>
                      <w:rPr>
                        <w:rFonts w:ascii="Cambria Math" w:hAnsi="Cambria Math" w:cs="Times New Roman"/>
                        <w:sz w:val="20"/>
                        <w:szCs w:val="20"/>
                      </w:rPr>
                      <m:t>C</m:t>
                    </w:ins>
                  </m:r>
                </m:e>
                <m:sub>
                  <m:r>
                    <w:ins w:id="156" w:author="CTC_Song_0825" w:date="2021-08-25T16:37:00Z">
                      <m:rPr>
                        <m:sty m:val="bi"/>
                      </m:rPr>
                      <w:rPr>
                        <w:rFonts w:ascii="Cambria Math" w:hAnsi="Cambria Math" w:cs="Times New Roman"/>
                        <w:sz w:val="20"/>
                        <w:szCs w:val="20"/>
                      </w:rPr>
                      <m:t>5</m:t>
                    </w:ins>
                  </m:r>
                  <m:r>
                    <w:ins w:id="157" w:author="CTC_Song_0825" w:date="2021-08-25T16:37:00Z">
                      <m:rPr>
                        <m:sty m:val="bi"/>
                      </m:rPr>
                      <w:rPr>
                        <w:rFonts w:ascii="Cambria Math" w:hAnsi="Cambria Math" w:cs="Times New Roman"/>
                        <w:sz w:val="20"/>
                        <w:szCs w:val="20"/>
                      </w:rPr>
                      <m:t>GC</m:t>
                    </w:ins>
                  </m:r>
                </m:sub>
              </m:sSub>
              <m:ctrlPr>
                <w:ins w:id="158" w:author="CTC_Song_0825" w:date="2021-08-25T16:37:00Z">
                  <w:rPr>
                    <w:rFonts w:ascii="Cambria Math" w:hAnsi="Cambria Math" w:cs="Times New Roman"/>
                    <w:b/>
                    <w:bCs/>
                    <w:i/>
                    <w:sz w:val="20"/>
                    <w:szCs w:val="20"/>
                  </w:rPr>
                </w:ins>
              </m:ctrlPr>
            </m:den>
          </m:f>
        </m:oMath>
      </m:oMathPara>
    </w:p>
    <w:p w14:paraId="0DE08D14" w14:textId="77777777" w:rsidR="00422A4F" w:rsidRPr="00422A4F" w:rsidRDefault="00422A4F" w:rsidP="000B59A6">
      <w:pPr>
        <w:widowControl w:val="0"/>
        <w:autoSpaceDE w:val="0"/>
        <w:autoSpaceDN w:val="0"/>
        <w:adjustRightInd w:val="0"/>
        <w:spacing w:after="180"/>
        <w:jc w:val="center"/>
        <w:rPr>
          <w:rFonts w:ascii="Times New Roman" w:hAnsi="Times New Roman" w:cs="Times New Roman"/>
          <w:b/>
          <w:bCs/>
          <w:sz w:val="20"/>
          <w:szCs w:val="20"/>
        </w:rPr>
      </w:pPr>
    </w:p>
    <w:p w14:paraId="089EA823" w14:textId="1E1984F0" w:rsidR="000B59A6" w:rsidRDefault="000B59A6" w:rsidP="009A33DC">
      <w:pPr>
        <w:widowControl w:val="0"/>
        <w:autoSpaceDE w:val="0"/>
        <w:autoSpaceDN w:val="0"/>
        <w:adjustRightInd w:val="0"/>
        <w:spacing w:after="180"/>
        <w:rPr>
          <w:ins w:id="159" w:author="CTC_Song_0825" w:date="2021-08-25T17:02:00Z"/>
          <w:rFonts w:ascii="Times New Roman" w:hAnsi="Times New Roman" w:cs="Times New Roman"/>
          <w:b/>
          <w:bCs/>
          <w:sz w:val="20"/>
          <w:szCs w:val="20"/>
        </w:rPr>
      </w:pPr>
      <w:r w:rsidRPr="009A33DC">
        <w:rPr>
          <w:rFonts w:ascii="Times New Roman" w:hAnsi="Times New Roman" w:cs="Times New Roman" w:hint="eastAsia"/>
          <w:b/>
          <w:bCs/>
          <w:sz w:val="20"/>
          <w:szCs w:val="20"/>
        </w:rPr>
        <w:t>A</w:t>
      </w:r>
      <w:r w:rsidRPr="009A33DC">
        <w:rPr>
          <w:rFonts w:ascii="Times New Roman" w:hAnsi="Times New Roman" w:cs="Times New Roman"/>
          <w:b/>
          <w:bCs/>
          <w:sz w:val="20"/>
          <w:szCs w:val="20"/>
        </w:rPr>
        <w:t>nd in case when the performance of the 5GC control plane is considered</w:t>
      </w:r>
      <w:ins w:id="160" w:author="CTC_Song_0825" w:date="2021-08-25T17:01:00Z">
        <w:r w:rsidR="005E0FC1">
          <w:rPr>
            <w:rFonts w:ascii="Times New Roman" w:hAnsi="Times New Roman" w:cs="Times New Roman" w:hint="eastAsia"/>
            <w:b/>
            <w:bCs/>
            <w:sz w:val="20"/>
            <w:szCs w:val="20"/>
          </w:rPr>
          <w:t>，</w:t>
        </w:r>
        <w:r w:rsidR="005E0FC1">
          <w:rPr>
            <w:rFonts w:ascii="Times New Roman" w:hAnsi="Times New Roman" w:cs="Times New Roman"/>
            <w:b/>
            <w:bCs/>
            <w:sz w:val="20"/>
            <w:szCs w:val="20"/>
          </w:rPr>
          <w:t xml:space="preserve">, </w:t>
        </w:r>
        <w:proofErr w:type="spellStart"/>
      </w:ins>
      <m:oMath>
        <m:r>
          <w:ins w:id="161" w:author="CTC_Song_0825" w:date="2021-08-25T17:01:00Z">
            <m:rPr>
              <m:nor/>
            </m:rPr>
            <w:rPr>
              <w:rFonts w:ascii="Cambria Math" w:hAnsi="Cambria Math" w:cs="Times New Roman"/>
              <w:b/>
              <w:bCs/>
              <w:sz w:val="20"/>
              <w:szCs w:val="20"/>
            </w:rPr>
            <m:t>UsefulOutpu</m:t>
          </w:ins>
        </m:r>
        <w:proofErr w:type="spellEnd"/>
        <m:sSub>
          <m:sSubPr>
            <m:ctrlPr>
              <w:ins w:id="162" w:author="CTC_Song_0825" w:date="2021-08-25T17:01:00Z">
                <w:rPr>
                  <w:rFonts w:ascii="Cambria Math" w:hAnsi="Cambria Math" w:cs="Times New Roman"/>
                  <w:b/>
                  <w:bCs/>
                  <w:sz w:val="20"/>
                  <w:szCs w:val="20"/>
                </w:rPr>
              </w:ins>
            </m:ctrlPr>
          </m:sSubPr>
          <m:e>
            <m:r>
              <w:ins w:id="163" w:author="CTC_Song_0825" w:date="2021-08-25T17:01:00Z">
                <m:rPr>
                  <m:nor/>
                </m:rPr>
                <w:rPr>
                  <w:rFonts w:ascii="Cambria Math" w:hAnsi="Cambria Math" w:cs="Times New Roman"/>
                  <w:b/>
                  <w:bCs/>
                  <w:sz w:val="20"/>
                  <w:szCs w:val="20"/>
                </w:rPr>
                <m:t>t</m:t>
              </w:ins>
            </m:r>
          </m:e>
          <m:sub>
            <m:r>
              <w:ins w:id="164" w:author="CTC_Song_0825" w:date="2021-08-25T17:01:00Z">
                <m:rPr>
                  <m:nor/>
                </m:rPr>
                <w:rPr>
                  <w:rFonts w:ascii="Cambria Math" w:hAnsi="Cambria Math" w:cs="Times New Roman"/>
                  <w:b/>
                  <w:bCs/>
                  <w:sz w:val="20"/>
                  <w:szCs w:val="20"/>
                </w:rPr>
                <m:t>5GC</m:t>
              </w:ins>
            </m:r>
          </m:sub>
        </m:sSub>
      </m:oMath>
      <w:ins w:id="165" w:author="CTC_Song_0825" w:date="2021-08-25T17:01:00Z">
        <w:r w:rsidR="005E0FC1">
          <w:rPr>
            <w:rFonts w:ascii="Times New Roman" w:hAnsi="Times New Roman" w:cs="Times New Roman" w:hint="eastAsia"/>
            <w:b/>
            <w:bCs/>
            <w:sz w:val="20"/>
            <w:szCs w:val="20"/>
          </w:rPr>
          <w:t xml:space="preserve"> </w:t>
        </w:r>
        <w:r w:rsidR="005E0FC1">
          <w:rPr>
            <w:rFonts w:ascii="Times New Roman" w:hAnsi="Times New Roman" w:cs="Times New Roman"/>
            <w:b/>
            <w:bCs/>
            <w:sz w:val="20"/>
            <w:szCs w:val="20"/>
          </w:rPr>
          <w:t xml:space="preserve">can be estimated as the Useful Output of the 5GC </w:t>
        </w:r>
      </w:ins>
      <w:ins w:id="166" w:author="CTC_Song_0825" w:date="2021-08-25T17:02:00Z">
        <w:r w:rsidR="005E0FC1">
          <w:rPr>
            <w:rFonts w:ascii="Times New Roman" w:hAnsi="Times New Roman" w:cs="Times New Roman" w:hint="eastAsia"/>
            <w:b/>
            <w:bCs/>
            <w:sz w:val="20"/>
            <w:szCs w:val="20"/>
          </w:rPr>
          <w:t>control</w:t>
        </w:r>
      </w:ins>
      <w:ins w:id="167" w:author="CTC_Song_0825" w:date="2021-08-25T17:01:00Z">
        <w:r w:rsidR="005E0FC1">
          <w:rPr>
            <w:rFonts w:ascii="Times New Roman" w:hAnsi="Times New Roman" w:cs="Times New Roman"/>
            <w:b/>
            <w:bCs/>
            <w:sz w:val="20"/>
            <w:szCs w:val="20"/>
          </w:rPr>
          <w:t xml:space="preserve"> plane, and:</w:t>
        </w:r>
      </w:ins>
      <w:del w:id="168" w:author="CTC_Song_0825" w:date="2021-08-25T17:02:00Z">
        <w:r w:rsidRPr="009A33DC" w:rsidDel="005E0FC1">
          <w:rPr>
            <w:rFonts w:ascii="Times New Roman" w:hAnsi="Times New Roman" w:cs="Times New Roman"/>
            <w:b/>
            <w:bCs/>
            <w:sz w:val="20"/>
            <w:szCs w:val="20"/>
          </w:rPr>
          <w:delText>:</w:delText>
        </w:r>
      </w:del>
    </w:p>
    <w:p w14:paraId="540D9DEA" w14:textId="61712FC9" w:rsidR="005E0FC1" w:rsidRPr="005E0FC1" w:rsidRDefault="005E0FC1">
      <w:pPr>
        <w:widowControl w:val="0"/>
        <w:autoSpaceDE w:val="0"/>
        <w:autoSpaceDN w:val="0"/>
        <w:adjustRightInd w:val="0"/>
        <w:spacing w:after="180"/>
        <w:jc w:val="center"/>
        <w:rPr>
          <w:rFonts w:ascii="Times New Roman" w:hAnsi="Times New Roman" w:cs="Times New Roman"/>
          <w:b/>
          <w:bCs/>
          <w:sz w:val="20"/>
          <w:szCs w:val="20"/>
        </w:rPr>
        <w:pPrChange w:id="169" w:author="CTC_Song_0825" w:date="2021-08-25T17:02:00Z">
          <w:pPr>
            <w:widowControl w:val="0"/>
            <w:autoSpaceDE w:val="0"/>
            <w:autoSpaceDN w:val="0"/>
            <w:adjustRightInd w:val="0"/>
            <w:spacing w:after="180"/>
          </w:pPr>
        </w:pPrChange>
      </w:pPr>
      <m:oMathPara>
        <m:oMath>
          <m:r>
            <w:ins w:id="170" w:author="CTC_Song_0825" w:date="2021-08-25T17:02:00Z">
              <m:rPr>
                <m:sty m:val="bi"/>
              </m:rPr>
              <w:rPr>
                <w:rFonts w:ascii="Cambria Math" w:hAnsi="Cambria Math" w:cs="Times New Roman"/>
                <w:sz w:val="20"/>
                <w:szCs w:val="20"/>
              </w:rPr>
              <m:t>E</m:t>
            </w:ins>
          </m:r>
          <m:sSub>
            <m:sSubPr>
              <m:ctrlPr>
                <w:ins w:id="171" w:author="CTC_Song_0825" w:date="2021-08-25T17:02:00Z">
                  <w:rPr>
                    <w:rFonts w:ascii="Cambria Math" w:hAnsi="Cambria Math" w:cs="Times New Roman"/>
                    <w:b/>
                    <w:bCs/>
                    <w:i/>
                    <w:sz w:val="20"/>
                    <w:szCs w:val="20"/>
                  </w:rPr>
                </w:ins>
              </m:ctrlPr>
            </m:sSubPr>
            <m:e>
              <m:r>
                <w:ins w:id="172" w:author="CTC_Song_0825" w:date="2021-08-25T17:02:00Z">
                  <m:rPr>
                    <m:sty m:val="bi"/>
                  </m:rPr>
                  <w:rPr>
                    <w:rFonts w:ascii="Cambria Math" w:hAnsi="Cambria Math" w:cs="Times New Roman"/>
                    <w:sz w:val="20"/>
                    <w:szCs w:val="20"/>
                  </w:rPr>
                  <m:t>E</m:t>
                </w:ins>
              </m:r>
            </m:e>
            <m:sub>
              <m:r>
                <w:ins w:id="173" w:author="CTC_Song_0825" w:date="2021-08-25T17:02:00Z">
                  <m:rPr>
                    <m:sty m:val="bi"/>
                  </m:rPr>
                  <w:rPr>
                    <w:rFonts w:ascii="Cambria Math" w:hAnsi="Cambria Math" w:cs="Times New Roman"/>
                    <w:sz w:val="20"/>
                    <w:szCs w:val="20"/>
                  </w:rPr>
                  <m:t>5</m:t>
                </w:ins>
              </m:r>
              <m:r>
                <w:ins w:id="174" w:author="CTC_Song_0825" w:date="2021-08-25T17:02:00Z">
                  <m:rPr>
                    <m:sty m:val="bi"/>
                  </m:rPr>
                  <w:rPr>
                    <w:rFonts w:ascii="Cambria Math" w:hAnsi="Cambria Math" w:cs="Times New Roman"/>
                    <w:sz w:val="20"/>
                    <w:szCs w:val="20"/>
                  </w:rPr>
                  <m:t>GC</m:t>
                </w:ins>
              </m:r>
            </m:sub>
          </m:sSub>
          <m:r>
            <w:ins w:id="175" w:author="CTC_Song_0825" w:date="2021-08-25T17:02:00Z">
              <m:rPr>
                <m:sty m:val="bi"/>
              </m:rPr>
              <w:rPr>
                <w:rFonts w:ascii="Cambria Math" w:hAnsi="Cambria Math" w:cs="Times New Roman"/>
                <w:sz w:val="20"/>
                <w:szCs w:val="20"/>
              </w:rPr>
              <m:t>=</m:t>
            </w:ins>
          </m:r>
          <m:sSub>
            <m:sSubPr>
              <m:ctrlPr>
                <w:ins w:id="176" w:author="CTC_Song_0825" w:date="2021-08-25T17:02:00Z">
                  <w:rPr>
                    <w:rFonts w:ascii="Cambria Math" w:hAnsi="Cambria Math" w:cs="Times New Roman"/>
                    <w:b/>
                    <w:bCs/>
                    <w:i/>
                    <w:sz w:val="20"/>
                    <w:szCs w:val="20"/>
                  </w:rPr>
                </w:ins>
              </m:ctrlPr>
            </m:sSubPr>
            <m:e>
              <m:r>
                <w:ins w:id="177" w:author="CTC_Song_0825" w:date="2021-08-25T17:02:00Z">
                  <m:rPr>
                    <m:sty m:val="bi"/>
                  </m:rPr>
                  <w:rPr>
                    <w:rFonts w:ascii="Cambria Math" w:hAnsi="Cambria Math" w:cs="Times New Roman"/>
                    <w:sz w:val="20"/>
                    <w:szCs w:val="20"/>
                  </w:rPr>
                  <m:t>E</m:t>
                </w:ins>
              </m:r>
              <m:r>
                <w:ins w:id="178" w:author="CTC_Song_0825" w:date="2021-08-25T17:02:00Z">
                  <m:rPr>
                    <m:sty m:val="bi"/>
                  </m:rPr>
                  <w:rPr>
                    <w:rFonts w:ascii="Cambria Math" w:hAnsi="Cambria Math" w:cs="Times New Roman" w:hint="eastAsia"/>
                    <w:sz w:val="20"/>
                    <w:szCs w:val="20"/>
                  </w:rPr>
                  <m:t>E</m:t>
                </w:ins>
              </m:r>
            </m:e>
            <m:sub>
              <m:r>
                <w:ins w:id="179" w:author="CTC_Song_0825" w:date="2021-08-25T17:02:00Z">
                  <m:rPr>
                    <m:sty m:val="bi"/>
                  </m:rPr>
                  <w:rPr>
                    <w:rFonts w:ascii="Cambria Math" w:hAnsi="Cambria Math" w:cs="Times New Roman"/>
                    <w:sz w:val="20"/>
                    <w:szCs w:val="20"/>
                  </w:rPr>
                  <m:t>5</m:t>
                </w:ins>
              </m:r>
              <m:r>
                <w:ins w:id="180" w:author="CTC_Song_0825" w:date="2021-08-25T17:02:00Z">
                  <m:rPr>
                    <m:sty m:val="bi"/>
                  </m:rPr>
                  <w:rPr>
                    <w:rFonts w:ascii="Cambria Math" w:hAnsi="Cambria Math" w:cs="Times New Roman"/>
                    <w:sz w:val="20"/>
                    <w:szCs w:val="20"/>
                  </w:rPr>
                  <m:t>GC,</m:t>
                </w:ins>
              </m:r>
              <m:r>
                <w:ins w:id="181" w:author="CTC_Song_0825" w:date="2021-08-25T17:02:00Z">
                  <m:rPr>
                    <m:nor/>
                  </m:rPr>
                  <w:rPr>
                    <w:rFonts w:ascii="Cambria Math" w:hAnsi="Cambria Math" w:cs="Times New Roman" w:hint="eastAsia"/>
                    <w:b/>
                    <w:bCs/>
                    <w:sz w:val="20"/>
                    <w:szCs w:val="20"/>
                  </w:rPr>
                  <m:t>control</m:t>
                </w:ins>
              </m:r>
              <m:r>
                <w:ins w:id="182" w:author="CTC_Song_0825" w:date="2021-08-25T17:02:00Z">
                  <m:rPr>
                    <m:nor/>
                  </m:rPr>
                  <w:rPr>
                    <w:rFonts w:ascii="Cambria Math" w:hAnsi="Cambria Math" w:cs="Times New Roman"/>
                    <w:b/>
                    <w:bCs/>
                    <w:sz w:val="20"/>
                    <w:szCs w:val="20"/>
                  </w:rPr>
                  <m:t> plane</m:t>
                </w:ins>
              </m:r>
            </m:sub>
          </m:sSub>
        </m:oMath>
      </m:oMathPara>
    </w:p>
    <w:p w14:paraId="20F85B27" w14:textId="1FCBE6D2" w:rsidR="000B59A6" w:rsidRPr="009A33DC" w:rsidRDefault="000B59A6" w:rsidP="000B59A6">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r>
                <m:rPr>
                  <m:nor/>
                </m:rPr>
                <w:rPr>
                  <w:rFonts w:ascii="Cambria Math" w:hAnsi="Cambria Math" w:cs="Times New Roman"/>
                  <w:b/>
                  <w:bCs/>
                  <w:sz w:val="20"/>
                  <w:szCs w:val="20"/>
                </w:rPr>
                <m:t>control plane</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5GC,control plane</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bookmarkEnd w:id="48"/>
    <w:p w14:paraId="3CF2FB3D" w14:textId="28AA49DB" w:rsidR="009818E3" w:rsidRPr="009A33DC" w:rsidRDefault="009818E3" w:rsidP="00BA55D4">
      <w:pPr>
        <w:pStyle w:val="Reference"/>
        <w:spacing w:after="180"/>
        <w:rPr>
          <w:rFonts w:ascii="Arial" w:hAnsi="Arial" w:cs="Arial"/>
          <w:szCs w:val="20"/>
          <w:lang w:val="en-GB" w:eastAsia="en-US"/>
        </w:rPr>
      </w:pPr>
      <w:r w:rsidRPr="009A33DC">
        <w:rPr>
          <w:rFonts w:ascii="Arial" w:hAnsi="Arial" w:cs="Arial"/>
          <w:szCs w:val="20"/>
          <w:lang w:val="en-GB" w:eastAsia="en-US"/>
        </w:rPr>
        <w:t>3.3</w:t>
      </w:r>
      <w:r w:rsidRPr="009A33DC">
        <w:rPr>
          <w:rFonts w:ascii="Arial" w:hAnsi="Arial" w:cs="Arial"/>
          <w:szCs w:val="20"/>
          <w:lang w:val="en-GB" w:eastAsia="en-US"/>
        </w:rPr>
        <w:tab/>
        <w:t>Conclusion</w:t>
      </w:r>
    </w:p>
    <w:p w14:paraId="492422C8" w14:textId="5CE6DFB4" w:rsidR="009818E3" w:rsidRPr="009A33DC" w:rsidDel="005E0FC1" w:rsidRDefault="009818E3" w:rsidP="00BA55D4">
      <w:pPr>
        <w:widowControl w:val="0"/>
        <w:autoSpaceDE w:val="0"/>
        <w:autoSpaceDN w:val="0"/>
        <w:adjustRightInd w:val="0"/>
        <w:spacing w:after="180"/>
        <w:rPr>
          <w:del w:id="183" w:author="CTC_Song_0825" w:date="2021-08-25T17:03:00Z"/>
          <w:rFonts w:ascii="Times New Roman" w:hAnsi="Times New Roman" w:cs="Times New Roman"/>
          <w:sz w:val="20"/>
          <w:szCs w:val="20"/>
        </w:rPr>
      </w:pPr>
      <w:r w:rsidRPr="009A33DC">
        <w:rPr>
          <w:rFonts w:ascii="Times New Roman" w:hAnsi="Times New Roman" w:cs="Times New Roman"/>
          <w:sz w:val="20"/>
          <w:szCs w:val="20"/>
        </w:rPr>
        <w:t xml:space="preserve">It is proposed to take the </w:t>
      </w:r>
      <w:del w:id="184" w:author="CTC_Song_0825" w:date="2021-08-25T17:03:00Z">
        <w:r w:rsidRPr="009A33DC" w:rsidDel="005E0FC1">
          <w:rPr>
            <w:rFonts w:ascii="Times New Roman" w:hAnsi="Times New Roman" w:cs="Times New Roman" w:hint="eastAsia"/>
            <w:sz w:val="20"/>
            <w:szCs w:val="20"/>
          </w:rPr>
          <w:delText xml:space="preserve">following </w:delText>
        </w:r>
      </w:del>
      <w:ins w:id="185" w:author="CTC_Song_0825" w:date="2021-08-25T17:03:00Z">
        <w:r w:rsidR="005E0FC1">
          <w:rPr>
            <w:rFonts w:ascii="Times New Roman" w:hAnsi="Times New Roman" w:cs="Times New Roman" w:hint="eastAsia"/>
            <w:sz w:val="20"/>
            <w:szCs w:val="20"/>
          </w:rPr>
          <w:t>proposals</w:t>
        </w:r>
        <w:r w:rsidR="005E0FC1">
          <w:rPr>
            <w:rFonts w:ascii="Times New Roman" w:hAnsi="Times New Roman" w:cs="Times New Roman"/>
            <w:sz w:val="20"/>
            <w:szCs w:val="20"/>
          </w:rPr>
          <w:t xml:space="preserve"> </w:t>
        </w:r>
        <w:r w:rsidR="005E0FC1">
          <w:rPr>
            <w:rFonts w:ascii="Times New Roman" w:hAnsi="Times New Roman" w:cs="Times New Roman" w:hint="eastAsia"/>
            <w:sz w:val="20"/>
            <w:szCs w:val="20"/>
          </w:rPr>
          <w:t>above</w:t>
        </w:r>
        <w:r w:rsidR="005E0FC1">
          <w:rPr>
            <w:rFonts w:ascii="Times New Roman" w:hAnsi="Times New Roman" w:cs="Times New Roman"/>
            <w:sz w:val="20"/>
            <w:szCs w:val="20"/>
          </w:rPr>
          <w:t xml:space="preserve"> </w:t>
        </w:r>
      </w:ins>
      <w:r w:rsidRPr="009A33DC">
        <w:rPr>
          <w:rFonts w:ascii="Times New Roman" w:hAnsi="Times New Roman" w:cs="Times New Roman" w:hint="eastAsia"/>
          <w:sz w:val="20"/>
          <w:szCs w:val="20"/>
        </w:rPr>
        <w:t>a</w:t>
      </w:r>
      <w:r w:rsidRPr="009A33DC">
        <w:rPr>
          <w:rFonts w:ascii="Times New Roman" w:hAnsi="Times New Roman" w:cs="Times New Roman"/>
          <w:sz w:val="20"/>
          <w:szCs w:val="20"/>
        </w:rPr>
        <w:t xml:space="preserve">s the </w:t>
      </w:r>
      <w:r w:rsidR="00C36ECC" w:rsidRPr="009A33DC">
        <w:rPr>
          <w:rFonts w:ascii="Times New Roman" w:hAnsi="Times New Roman" w:cs="Times New Roman"/>
          <w:sz w:val="20"/>
          <w:szCs w:val="20"/>
        </w:rPr>
        <w:t>way forwards</w:t>
      </w:r>
      <w:r w:rsidRPr="009A33DC">
        <w:rPr>
          <w:rFonts w:ascii="Times New Roman" w:hAnsi="Times New Roman" w:cs="Times New Roman"/>
          <w:sz w:val="20"/>
          <w:szCs w:val="20"/>
        </w:rPr>
        <w:t xml:space="preserve"> on </w:t>
      </w:r>
      <w:r w:rsidR="00C36ECC" w:rsidRPr="009A33DC">
        <w:rPr>
          <w:rFonts w:ascii="Times New Roman" w:hAnsi="Times New Roman" w:cs="Times New Roman"/>
          <w:sz w:val="20"/>
          <w:szCs w:val="20"/>
        </w:rPr>
        <w:t xml:space="preserve">the definition </w:t>
      </w:r>
      <w:r w:rsidR="00384359" w:rsidRPr="009A33DC">
        <w:rPr>
          <w:rFonts w:ascii="Times New Roman" w:hAnsi="Times New Roman" w:cs="Times New Roman"/>
          <w:sz w:val="20"/>
          <w:szCs w:val="20"/>
        </w:rPr>
        <w:t xml:space="preserve">of </w:t>
      </w:r>
      <w:r w:rsidR="00C36ECC" w:rsidRPr="009A33DC">
        <w:rPr>
          <w:rFonts w:ascii="Times New Roman" w:hAnsi="Times New Roman" w:cs="Times New Roman"/>
          <w:sz w:val="20"/>
          <w:szCs w:val="20"/>
        </w:rPr>
        <w:t>EE KPI for 5GC</w:t>
      </w:r>
      <w:r w:rsidR="00384359" w:rsidRPr="009A33DC">
        <w:rPr>
          <w:rFonts w:ascii="Times New Roman" w:hAnsi="Times New Roman" w:cs="Times New Roman"/>
          <w:sz w:val="20"/>
          <w:szCs w:val="20"/>
        </w:rPr>
        <w:t xml:space="preserve"> Use Plane and Control Plane</w:t>
      </w:r>
      <w:r w:rsidRPr="009A33DC">
        <w:rPr>
          <w:rFonts w:ascii="Times New Roman" w:hAnsi="Times New Roman" w:cs="Times New Roman"/>
          <w:sz w:val="20"/>
          <w:szCs w:val="20"/>
        </w:rPr>
        <w:t>.</w:t>
      </w:r>
    </w:p>
    <w:p w14:paraId="5400E638" w14:textId="28E1B0B9" w:rsidR="000B59A6" w:rsidRPr="009A33DC" w:rsidDel="005E0FC1" w:rsidRDefault="000B59A6" w:rsidP="000B59A6">
      <w:pPr>
        <w:widowControl w:val="0"/>
        <w:autoSpaceDE w:val="0"/>
        <w:autoSpaceDN w:val="0"/>
        <w:adjustRightInd w:val="0"/>
        <w:spacing w:after="180"/>
        <w:rPr>
          <w:del w:id="186" w:author="CTC_Song_0825" w:date="2021-08-25T17:03:00Z"/>
          <w:rFonts w:ascii="Times New Roman" w:hAnsi="Times New Roman" w:cs="Times New Roman"/>
          <w:b/>
          <w:bCs/>
          <w:sz w:val="20"/>
          <w:szCs w:val="20"/>
        </w:rPr>
      </w:pPr>
      <w:del w:id="187" w:author="CTC_Song_0825" w:date="2021-08-25T17:03:00Z">
        <w:r w:rsidRPr="009A33DC" w:rsidDel="005E0FC1">
          <w:rPr>
            <w:rFonts w:ascii="Times New Roman" w:hAnsi="Times New Roman" w:cs="Times New Roman"/>
            <w:b/>
            <w:bCs/>
            <w:sz w:val="20"/>
            <w:szCs w:val="20"/>
          </w:rPr>
          <w:delText>Proposal 1: when the performance of the 5GC control plane is considered, the EE KPI can be defined based on the Useful Output of 5GC control plane.</w:delText>
        </w:r>
      </w:del>
    </w:p>
    <w:p w14:paraId="688B1E91" w14:textId="354282D4" w:rsidR="000B59A6" w:rsidRPr="009A33DC" w:rsidDel="005E0FC1" w:rsidRDefault="000B59A6" w:rsidP="009A33DC">
      <w:pPr>
        <w:widowControl w:val="0"/>
        <w:autoSpaceDE w:val="0"/>
        <w:autoSpaceDN w:val="0"/>
        <w:adjustRightInd w:val="0"/>
        <w:spacing w:after="180"/>
        <w:rPr>
          <w:del w:id="188" w:author="CTC_Song_0825" w:date="2021-08-25T17:03:00Z"/>
          <w:rFonts w:ascii="Times New Roman" w:hAnsi="Times New Roman" w:cs="Times New Roman"/>
          <w:b/>
          <w:bCs/>
          <w:sz w:val="20"/>
          <w:szCs w:val="20"/>
        </w:rPr>
      </w:pPr>
      <w:del w:id="189" w:author="CTC_Song_0825" w:date="2021-08-25T17:03:00Z">
        <w:r w:rsidRPr="009A33DC" w:rsidDel="005E0FC1">
          <w:rPr>
            <w:rFonts w:ascii="Times New Roman" w:hAnsi="Times New Roman" w:cs="Times New Roman" w:hint="eastAsia"/>
            <w:b/>
            <w:bCs/>
            <w:sz w:val="20"/>
            <w:szCs w:val="20"/>
          </w:rPr>
          <w:delText>P</w:delText>
        </w:r>
        <w:r w:rsidRPr="009A33DC" w:rsidDel="005E0FC1">
          <w:rPr>
            <w:rFonts w:ascii="Times New Roman" w:hAnsi="Times New Roman" w:cs="Times New Roman"/>
            <w:b/>
            <w:bCs/>
            <w:sz w:val="20"/>
            <w:szCs w:val="20"/>
          </w:rPr>
          <w:delText>roposal 2: A generic principle for the 5GC EE KPI definition can be provided as the ratio of the Useful Output of 5GC to the Energy Consumption of the 5GC:</w:delText>
        </w:r>
      </w:del>
    </w:p>
    <w:p w14:paraId="3C207CB0" w14:textId="22CE3C3F" w:rsidR="000B59A6" w:rsidRPr="009A33DC" w:rsidDel="005E0FC1" w:rsidRDefault="000B59A6" w:rsidP="000B59A6">
      <w:pPr>
        <w:widowControl w:val="0"/>
        <w:autoSpaceDE w:val="0"/>
        <w:autoSpaceDN w:val="0"/>
        <w:adjustRightInd w:val="0"/>
        <w:spacing w:after="180"/>
        <w:jc w:val="center"/>
        <w:rPr>
          <w:del w:id="190" w:author="CTC_Song_0825" w:date="2021-08-25T17:03:00Z"/>
          <w:rFonts w:ascii="Times New Roman" w:hAnsi="Times New Roman" w:cs="Times New Roman"/>
          <w:b/>
          <w:bCs/>
          <w:sz w:val="20"/>
          <w:szCs w:val="20"/>
        </w:rPr>
      </w:pPr>
      <m:oMathPara>
        <m:oMath>
          <m:r>
            <w:del w:id="191" w:author="CTC_Song_0825" w:date="2021-08-25T17:03:00Z">
              <m:rPr>
                <m:sty m:val="bi"/>
              </m:rPr>
              <w:rPr>
                <w:rFonts w:ascii="Cambria Math" w:hAnsi="Cambria Math" w:cs="Times New Roman"/>
                <w:sz w:val="20"/>
                <w:szCs w:val="20"/>
              </w:rPr>
              <m:t>E</m:t>
            </w:del>
          </m:r>
          <m:sSub>
            <m:sSubPr>
              <m:ctrlPr>
                <w:del w:id="192" w:author="CTC_Song_0825" w:date="2021-08-25T17:03:00Z">
                  <w:rPr>
                    <w:rFonts w:ascii="Cambria Math" w:hAnsi="Cambria Math" w:cs="Times New Roman"/>
                    <w:b/>
                    <w:bCs/>
                    <w:i/>
                    <w:sz w:val="20"/>
                    <w:szCs w:val="20"/>
                  </w:rPr>
                </w:del>
              </m:ctrlPr>
            </m:sSubPr>
            <m:e>
              <m:r>
                <w:del w:id="193" w:author="CTC_Song_0825" w:date="2021-08-25T17:03:00Z">
                  <m:rPr>
                    <m:sty m:val="bi"/>
                  </m:rPr>
                  <w:rPr>
                    <w:rFonts w:ascii="Cambria Math" w:hAnsi="Cambria Math" w:cs="Times New Roman"/>
                    <w:sz w:val="20"/>
                    <w:szCs w:val="20"/>
                  </w:rPr>
                  <m:t>E</m:t>
                </w:del>
              </m:r>
            </m:e>
            <m:sub>
              <m:r>
                <w:del w:id="194" w:author="CTC_Song_0825" w:date="2021-08-25T17:03:00Z">
                  <m:rPr>
                    <m:sty m:val="bi"/>
                  </m:rPr>
                  <w:rPr>
                    <w:rFonts w:ascii="Cambria Math" w:hAnsi="Cambria Math" w:cs="Times New Roman"/>
                    <w:sz w:val="20"/>
                    <w:szCs w:val="20"/>
                  </w:rPr>
                  <m:t>5</m:t>
                </w:del>
              </m:r>
              <m:r>
                <w:del w:id="195" w:author="CTC_Song_0825" w:date="2021-08-25T17:03:00Z">
                  <m:rPr>
                    <m:sty m:val="bi"/>
                  </m:rPr>
                  <w:rPr>
                    <w:rFonts w:ascii="Cambria Math" w:hAnsi="Cambria Math" w:cs="Times New Roman"/>
                    <w:sz w:val="20"/>
                    <w:szCs w:val="20"/>
                  </w:rPr>
                  <m:t>GC</m:t>
                </w:del>
              </m:r>
            </m:sub>
          </m:sSub>
          <m:r>
            <w:del w:id="196" w:author="CTC_Song_0825" w:date="2021-08-25T17:03:00Z">
              <m:rPr>
                <m:sty m:val="bi"/>
              </m:rPr>
              <w:rPr>
                <w:rFonts w:ascii="Cambria Math" w:hAnsi="Cambria Math" w:cs="Times New Roman"/>
                <w:sz w:val="20"/>
                <w:szCs w:val="20"/>
              </w:rPr>
              <m:t>=</m:t>
            </w:del>
          </m:r>
          <m:f>
            <m:fPr>
              <m:ctrlPr>
                <w:del w:id="197" w:author="CTC_Song_0825" w:date="2021-08-25T17:03:00Z">
                  <w:rPr>
                    <w:rFonts w:ascii="Cambria Math" w:hAnsi="Cambria Math" w:cs="Times New Roman"/>
                    <w:b/>
                    <w:bCs/>
                    <w:sz w:val="20"/>
                    <w:szCs w:val="20"/>
                  </w:rPr>
                </w:del>
              </m:ctrlPr>
            </m:fPr>
            <m:num>
              <m:r>
                <w:del w:id="198" w:author="CTC_Song_0825" w:date="2021-08-25T17:03:00Z">
                  <m:rPr>
                    <m:nor/>
                  </m:rPr>
                  <w:rPr>
                    <w:rFonts w:ascii="Cambria Math" w:hAnsi="Cambria Math" w:cs="Times New Roman"/>
                    <w:b/>
                    <w:bCs/>
                    <w:sz w:val="20"/>
                    <w:szCs w:val="20"/>
                  </w:rPr>
                  <m:t>UsefulOutpu</m:t>
                </w:del>
              </m:r>
              <m:sSub>
                <m:sSubPr>
                  <m:ctrlPr>
                    <w:del w:id="199" w:author="CTC_Song_0825" w:date="2021-08-25T17:03:00Z">
                      <w:rPr>
                        <w:rFonts w:ascii="Cambria Math" w:hAnsi="Cambria Math" w:cs="Times New Roman"/>
                        <w:b/>
                        <w:bCs/>
                        <w:sz w:val="20"/>
                        <w:szCs w:val="20"/>
                      </w:rPr>
                    </w:del>
                  </m:ctrlPr>
                </m:sSubPr>
                <m:e>
                  <m:r>
                    <w:del w:id="200" w:author="CTC_Song_0825" w:date="2021-08-25T17:03:00Z">
                      <m:rPr>
                        <m:nor/>
                      </m:rPr>
                      <w:rPr>
                        <w:rFonts w:ascii="Cambria Math" w:hAnsi="Cambria Math" w:cs="Times New Roman"/>
                        <w:b/>
                        <w:bCs/>
                        <w:sz w:val="20"/>
                        <w:szCs w:val="20"/>
                      </w:rPr>
                      <m:t>t</m:t>
                    </w:del>
                  </m:r>
                </m:e>
                <m:sub>
                  <m:r>
                    <w:del w:id="201" w:author="CTC_Song_0825" w:date="2021-08-25T17:03:00Z">
                      <m:rPr>
                        <m:nor/>
                      </m:rPr>
                      <w:rPr>
                        <w:rFonts w:ascii="Cambria Math" w:hAnsi="Cambria Math" w:cs="Times New Roman"/>
                        <w:b/>
                        <w:bCs/>
                        <w:sz w:val="20"/>
                        <w:szCs w:val="20"/>
                      </w:rPr>
                      <m:t>5GC</m:t>
                    </w:del>
                  </m:r>
                </m:sub>
              </m:sSub>
              <m:ctrlPr>
                <w:del w:id="202" w:author="CTC_Song_0825" w:date="2021-08-25T17:03:00Z">
                  <w:rPr>
                    <w:rFonts w:ascii="Cambria Math" w:hAnsi="Cambria Math" w:cs="Times New Roman"/>
                    <w:b/>
                    <w:bCs/>
                    <w:i/>
                    <w:sz w:val="20"/>
                    <w:szCs w:val="20"/>
                  </w:rPr>
                </w:del>
              </m:ctrlPr>
            </m:num>
            <m:den>
              <m:r>
                <w:del w:id="203" w:author="CTC_Song_0825" w:date="2021-08-25T17:03:00Z">
                  <m:rPr>
                    <m:sty m:val="bi"/>
                  </m:rPr>
                  <w:rPr>
                    <w:rFonts w:ascii="Cambria Math" w:hAnsi="Cambria Math" w:cs="Times New Roman"/>
                    <w:sz w:val="20"/>
                    <w:szCs w:val="20"/>
                  </w:rPr>
                  <m:t>E</m:t>
                </w:del>
              </m:r>
              <m:sSub>
                <m:sSubPr>
                  <m:ctrlPr>
                    <w:del w:id="204" w:author="CTC_Song_0825" w:date="2021-08-25T17:03:00Z">
                      <w:rPr>
                        <w:rFonts w:ascii="Cambria Math" w:hAnsi="Cambria Math" w:cs="Times New Roman"/>
                        <w:b/>
                        <w:bCs/>
                        <w:i/>
                        <w:sz w:val="20"/>
                        <w:szCs w:val="20"/>
                      </w:rPr>
                    </w:del>
                  </m:ctrlPr>
                </m:sSubPr>
                <m:e>
                  <m:r>
                    <w:del w:id="205" w:author="CTC_Song_0825" w:date="2021-08-25T17:03:00Z">
                      <m:rPr>
                        <m:sty m:val="bi"/>
                      </m:rPr>
                      <w:rPr>
                        <w:rFonts w:ascii="Cambria Math" w:hAnsi="Cambria Math" w:cs="Times New Roman"/>
                        <w:sz w:val="20"/>
                        <w:szCs w:val="20"/>
                      </w:rPr>
                      <m:t>C</m:t>
                    </w:del>
                  </m:r>
                </m:e>
                <m:sub>
                  <m:r>
                    <w:del w:id="206" w:author="CTC_Song_0825" w:date="2021-08-25T17:03:00Z">
                      <m:rPr>
                        <m:sty m:val="bi"/>
                      </m:rPr>
                      <w:rPr>
                        <w:rFonts w:ascii="Cambria Math" w:hAnsi="Cambria Math" w:cs="Times New Roman"/>
                        <w:sz w:val="20"/>
                        <w:szCs w:val="20"/>
                      </w:rPr>
                      <m:t>5</m:t>
                    </w:del>
                  </m:r>
                  <m:r>
                    <w:del w:id="207" w:author="CTC_Song_0825" w:date="2021-08-25T17:03:00Z">
                      <m:rPr>
                        <m:sty m:val="bi"/>
                      </m:rPr>
                      <w:rPr>
                        <w:rFonts w:ascii="Cambria Math" w:hAnsi="Cambria Math" w:cs="Times New Roman"/>
                        <w:sz w:val="20"/>
                        <w:szCs w:val="20"/>
                      </w:rPr>
                      <m:t>GC</m:t>
                    </w:del>
                  </m:r>
                </m:sub>
              </m:sSub>
              <m:ctrlPr>
                <w:del w:id="208" w:author="CTC_Song_0825" w:date="2021-08-25T17:03:00Z">
                  <w:rPr>
                    <w:rFonts w:ascii="Cambria Math" w:hAnsi="Cambria Math" w:cs="Times New Roman"/>
                    <w:b/>
                    <w:bCs/>
                    <w:i/>
                    <w:sz w:val="20"/>
                    <w:szCs w:val="20"/>
                  </w:rPr>
                </w:del>
              </m:ctrlPr>
            </m:den>
          </m:f>
        </m:oMath>
      </m:oMathPara>
    </w:p>
    <w:p w14:paraId="455C47E0" w14:textId="56157BF0" w:rsidR="000B59A6" w:rsidRPr="009A33DC" w:rsidDel="005E0FC1" w:rsidRDefault="000B59A6" w:rsidP="000B59A6">
      <w:pPr>
        <w:widowControl w:val="0"/>
        <w:autoSpaceDE w:val="0"/>
        <w:autoSpaceDN w:val="0"/>
        <w:adjustRightInd w:val="0"/>
        <w:spacing w:after="180"/>
        <w:rPr>
          <w:del w:id="209" w:author="CTC_Song_0825" w:date="2021-08-25T17:03:00Z"/>
          <w:rFonts w:ascii="Times New Roman" w:hAnsi="Times New Roman" w:cs="Times New Roman"/>
          <w:b/>
          <w:bCs/>
          <w:sz w:val="20"/>
          <w:szCs w:val="20"/>
        </w:rPr>
      </w:pPr>
      <w:del w:id="210" w:author="CTC_Song_0825" w:date="2021-08-25T17:03:00Z">
        <w:r w:rsidRPr="009A33DC" w:rsidDel="005E0FC1">
          <w:rPr>
            <w:rFonts w:ascii="Times New Roman" w:hAnsi="Times New Roman" w:cs="Times New Roman" w:hint="eastAsia"/>
            <w:b/>
            <w:bCs/>
            <w:sz w:val="20"/>
            <w:szCs w:val="20"/>
          </w:rPr>
          <w:delText>A</w:delText>
        </w:r>
        <w:r w:rsidRPr="009A33DC" w:rsidDel="005E0FC1">
          <w:rPr>
            <w:rFonts w:ascii="Times New Roman" w:hAnsi="Times New Roman" w:cs="Times New Roman"/>
            <w:b/>
            <w:bCs/>
            <w:sz w:val="20"/>
            <w:szCs w:val="20"/>
          </w:rPr>
          <w:delText xml:space="preserve">nd in case when the performance of the 5GC </w:delText>
        </w:r>
      </w:del>
      <w:del w:id="211" w:author="CTC_Song_0825" w:date="2021-08-25T16:40:00Z">
        <w:r w:rsidRPr="009A33DC" w:rsidDel="00422A4F">
          <w:rPr>
            <w:rFonts w:ascii="Times New Roman" w:hAnsi="Times New Roman" w:cs="Times New Roman"/>
            <w:b/>
            <w:bCs/>
            <w:sz w:val="20"/>
            <w:szCs w:val="20"/>
          </w:rPr>
          <w:delText>U</w:delText>
        </w:r>
      </w:del>
      <w:del w:id="212" w:author="CTC_Song_0825" w:date="2021-08-25T17:03:00Z">
        <w:r w:rsidRPr="009A33DC" w:rsidDel="005E0FC1">
          <w:rPr>
            <w:rFonts w:ascii="Times New Roman" w:hAnsi="Times New Roman" w:cs="Times New Roman"/>
            <w:b/>
            <w:bCs/>
            <w:sz w:val="20"/>
            <w:szCs w:val="20"/>
          </w:rPr>
          <w:delText xml:space="preserve">ser </w:delText>
        </w:r>
      </w:del>
      <w:del w:id="213" w:author="CTC_Song_0825" w:date="2021-08-25T16:40:00Z">
        <w:r w:rsidRPr="009A33DC" w:rsidDel="00422A4F">
          <w:rPr>
            <w:rFonts w:ascii="Times New Roman" w:hAnsi="Times New Roman" w:cs="Times New Roman"/>
            <w:b/>
            <w:bCs/>
            <w:sz w:val="20"/>
            <w:szCs w:val="20"/>
          </w:rPr>
          <w:delText>P</w:delText>
        </w:r>
      </w:del>
      <w:del w:id="214" w:author="CTC_Song_0825" w:date="2021-08-25T17:03:00Z">
        <w:r w:rsidRPr="009A33DC" w:rsidDel="005E0FC1">
          <w:rPr>
            <w:rFonts w:ascii="Times New Roman" w:hAnsi="Times New Roman" w:cs="Times New Roman"/>
            <w:b/>
            <w:bCs/>
            <w:sz w:val="20"/>
            <w:szCs w:val="20"/>
          </w:rPr>
          <w:delText>lane</w:delText>
        </w:r>
      </w:del>
      <w:del w:id="215" w:author="CTC_Song_0825" w:date="2021-08-25T16:39:00Z">
        <w:r w:rsidRPr="009A33DC" w:rsidDel="00422A4F">
          <w:rPr>
            <w:rFonts w:ascii="Times New Roman" w:hAnsi="Times New Roman" w:cs="Times New Roman"/>
            <w:b/>
            <w:bCs/>
            <w:sz w:val="20"/>
            <w:szCs w:val="20"/>
          </w:rPr>
          <w:delText xml:space="preserve"> Functions</w:delText>
        </w:r>
      </w:del>
      <w:del w:id="216" w:author="CTC_Song_0825" w:date="2021-08-25T17:03:00Z">
        <w:r w:rsidRPr="009A33DC" w:rsidDel="005E0FC1">
          <w:rPr>
            <w:rFonts w:ascii="Times New Roman" w:hAnsi="Times New Roman" w:cs="Times New Roman"/>
            <w:b/>
            <w:bCs/>
            <w:sz w:val="20"/>
            <w:szCs w:val="20"/>
          </w:rPr>
          <w:delText xml:space="preserve"> </w:delText>
        </w:r>
        <w:r w:rsidR="00A318DD" w:rsidRPr="009A33DC" w:rsidDel="005E0FC1">
          <w:rPr>
            <w:rFonts w:ascii="Times New Roman" w:hAnsi="Times New Roman" w:cs="Times New Roman"/>
            <w:b/>
            <w:bCs/>
            <w:sz w:val="20"/>
            <w:szCs w:val="20"/>
          </w:rPr>
          <w:delText>is</w:delText>
        </w:r>
        <w:r w:rsidRPr="009A33DC" w:rsidDel="005E0FC1">
          <w:rPr>
            <w:rFonts w:ascii="Times New Roman" w:hAnsi="Times New Roman" w:cs="Times New Roman"/>
            <w:b/>
            <w:bCs/>
            <w:sz w:val="20"/>
            <w:szCs w:val="20"/>
          </w:rPr>
          <w:delText xml:space="preserve"> considered:</w:delText>
        </w:r>
      </w:del>
    </w:p>
    <w:p w14:paraId="003E3159" w14:textId="30FC9534" w:rsidR="000B59A6" w:rsidRPr="009A33DC" w:rsidDel="00422A4F" w:rsidRDefault="000B59A6" w:rsidP="000B59A6">
      <w:pPr>
        <w:widowControl w:val="0"/>
        <w:autoSpaceDE w:val="0"/>
        <w:autoSpaceDN w:val="0"/>
        <w:adjustRightInd w:val="0"/>
        <w:spacing w:after="180"/>
        <w:jc w:val="center"/>
        <w:rPr>
          <w:del w:id="217" w:author="CTC_Song_0825" w:date="2021-08-25T16:40:00Z"/>
          <w:rFonts w:ascii="Times New Roman" w:hAnsi="Times New Roman" w:cs="Times New Roman"/>
          <w:b/>
          <w:bCs/>
          <w:sz w:val="20"/>
          <w:szCs w:val="20"/>
        </w:rPr>
      </w:pPr>
      <m:oMathPara>
        <m:oMath>
          <m:r>
            <w:del w:id="218" w:author="CTC_Song_0825" w:date="2021-08-25T16:40:00Z">
              <m:rPr>
                <m:sty m:val="bi"/>
              </m:rPr>
              <w:rPr>
                <w:rFonts w:ascii="Cambria Math" w:hAnsi="Cambria Math" w:cs="Times New Roman"/>
                <w:sz w:val="20"/>
                <w:szCs w:val="20"/>
              </w:rPr>
              <m:t>E</m:t>
            </w:del>
          </m:r>
          <m:sSub>
            <m:sSubPr>
              <m:ctrlPr>
                <w:del w:id="219" w:author="CTC_Song_0825" w:date="2021-08-25T16:40:00Z">
                  <w:rPr>
                    <w:rFonts w:ascii="Cambria Math" w:hAnsi="Cambria Math" w:cs="Times New Roman"/>
                    <w:b/>
                    <w:bCs/>
                    <w:i/>
                    <w:sz w:val="20"/>
                    <w:szCs w:val="20"/>
                  </w:rPr>
                </w:del>
              </m:ctrlPr>
            </m:sSubPr>
            <m:e>
              <m:r>
                <w:del w:id="220" w:author="CTC_Song_0825" w:date="2021-08-25T16:40:00Z">
                  <m:rPr>
                    <m:sty m:val="bi"/>
                  </m:rPr>
                  <w:rPr>
                    <w:rFonts w:ascii="Cambria Math" w:hAnsi="Cambria Math" w:cs="Times New Roman"/>
                    <w:sz w:val="20"/>
                    <w:szCs w:val="20"/>
                  </w:rPr>
                  <m:t>E</m:t>
                </w:del>
              </m:r>
            </m:e>
            <m:sub>
              <m:r>
                <w:del w:id="221" w:author="CTC_Song_0825" w:date="2021-08-25T16:40:00Z">
                  <m:rPr>
                    <m:sty m:val="bi"/>
                  </m:rPr>
                  <w:rPr>
                    <w:rFonts w:ascii="Cambria Math" w:hAnsi="Cambria Math" w:cs="Times New Roman"/>
                    <w:sz w:val="20"/>
                    <w:szCs w:val="20"/>
                  </w:rPr>
                  <m:t>5</m:t>
                </w:del>
              </m:r>
              <m:r>
                <w:del w:id="222" w:author="CTC_Song_0825" w:date="2021-08-25T16:40:00Z">
                  <m:rPr>
                    <m:sty m:val="bi"/>
                  </m:rPr>
                  <w:rPr>
                    <w:rFonts w:ascii="Cambria Math" w:hAnsi="Cambria Math" w:cs="Times New Roman"/>
                    <w:sz w:val="20"/>
                    <w:szCs w:val="20"/>
                  </w:rPr>
                  <m:t>GC,</m:t>
                </w:del>
              </m:r>
              <m:r>
                <w:del w:id="223" w:author="CTC_Song_0825" w:date="2021-08-25T16:40:00Z">
                  <m:rPr>
                    <m:nor/>
                  </m:rPr>
                  <w:rPr>
                    <w:rFonts w:ascii="Cambria Math" w:hAnsi="Cambria Math" w:cs="Times New Roman"/>
                    <w:b/>
                    <w:bCs/>
                    <w:sz w:val="20"/>
                    <w:szCs w:val="20"/>
                  </w:rPr>
                  <m:t>User Plane Functions</m:t>
                </w:del>
              </m:r>
            </m:sub>
          </m:sSub>
          <m:r>
            <w:del w:id="224" w:author="CTC_Song_0825" w:date="2021-08-25T16:40:00Z">
              <m:rPr>
                <m:sty m:val="bi"/>
              </m:rPr>
              <w:rPr>
                <w:rFonts w:ascii="Cambria Math" w:hAnsi="Cambria Math" w:cs="Times New Roman"/>
                <w:sz w:val="20"/>
                <w:szCs w:val="20"/>
              </w:rPr>
              <m:t>=</m:t>
            </w:del>
          </m:r>
          <m:f>
            <m:fPr>
              <m:ctrlPr>
                <w:del w:id="225" w:author="CTC_Song_0825" w:date="2021-08-25T16:40:00Z">
                  <w:rPr>
                    <w:rFonts w:ascii="Cambria Math" w:hAnsi="Cambria Math" w:cs="Times New Roman"/>
                    <w:b/>
                    <w:bCs/>
                    <w:sz w:val="20"/>
                    <w:szCs w:val="20"/>
                  </w:rPr>
                </w:del>
              </m:ctrlPr>
            </m:fPr>
            <m:num>
              <m:r>
                <w:del w:id="226" w:author="CTC_Song_0825" w:date="2021-08-25T16:40:00Z">
                  <m:rPr>
                    <m:nor/>
                  </m:rPr>
                  <w:rPr>
                    <w:rFonts w:ascii="Cambria Math" w:hAnsi="Cambria Math" w:cs="Times New Roman"/>
                    <w:b/>
                    <w:bCs/>
                    <w:sz w:val="20"/>
                    <w:szCs w:val="20"/>
                  </w:rPr>
                  <m:t>UsefulOutpu</m:t>
                </w:del>
              </m:r>
              <m:sSub>
                <m:sSubPr>
                  <m:ctrlPr>
                    <w:del w:id="227" w:author="CTC_Song_0825" w:date="2021-08-25T16:40:00Z">
                      <w:rPr>
                        <w:rFonts w:ascii="Cambria Math" w:hAnsi="Cambria Math" w:cs="Times New Roman"/>
                        <w:b/>
                        <w:bCs/>
                        <w:sz w:val="20"/>
                        <w:szCs w:val="20"/>
                      </w:rPr>
                    </w:del>
                  </m:ctrlPr>
                </m:sSubPr>
                <m:e>
                  <m:r>
                    <w:del w:id="228" w:author="CTC_Song_0825" w:date="2021-08-25T16:40:00Z">
                      <m:rPr>
                        <m:nor/>
                      </m:rPr>
                      <w:rPr>
                        <w:rFonts w:ascii="Cambria Math" w:hAnsi="Cambria Math" w:cs="Times New Roman"/>
                        <w:b/>
                        <w:bCs/>
                        <w:sz w:val="20"/>
                        <w:szCs w:val="20"/>
                      </w:rPr>
                      <m:t>t</m:t>
                    </w:del>
                  </m:r>
                </m:e>
                <m:sub>
                  <m:r>
                    <w:del w:id="229" w:author="CTC_Song_0825" w:date="2021-08-25T16:40:00Z">
                      <m:rPr>
                        <m:nor/>
                      </m:rPr>
                      <w:rPr>
                        <w:rFonts w:ascii="Cambria Math" w:hAnsi="Cambria Math" w:cs="Times New Roman"/>
                        <w:b/>
                        <w:bCs/>
                        <w:sz w:val="20"/>
                        <w:szCs w:val="20"/>
                      </w:rPr>
                      <m:t>5GC,User Plane Functions</m:t>
                    </w:del>
                  </m:r>
                </m:sub>
              </m:sSub>
              <m:ctrlPr>
                <w:del w:id="230" w:author="CTC_Song_0825" w:date="2021-08-25T16:40:00Z">
                  <w:rPr>
                    <w:rFonts w:ascii="Cambria Math" w:hAnsi="Cambria Math" w:cs="Times New Roman"/>
                    <w:b/>
                    <w:bCs/>
                    <w:i/>
                    <w:sz w:val="20"/>
                    <w:szCs w:val="20"/>
                  </w:rPr>
                </w:del>
              </m:ctrlPr>
            </m:num>
            <m:den>
              <m:r>
                <w:del w:id="231" w:author="CTC_Song_0825" w:date="2021-08-25T16:40:00Z">
                  <m:rPr>
                    <m:sty m:val="bi"/>
                  </m:rPr>
                  <w:rPr>
                    <w:rFonts w:ascii="Cambria Math" w:hAnsi="Cambria Math" w:cs="Times New Roman"/>
                    <w:sz w:val="20"/>
                    <w:szCs w:val="20"/>
                  </w:rPr>
                  <m:t>E</m:t>
                </w:del>
              </m:r>
              <m:sSub>
                <m:sSubPr>
                  <m:ctrlPr>
                    <w:del w:id="232" w:author="CTC_Song_0825" w:date="2021-08-25T16:40:00Z">
                      <w:rPr>
                        <w:rFonts w:ascii="Cambria Math" w:hAnsi="Cambria Math" w:cs="Times New Roman"/>
                        <w:b/>
                        <w:bCs/>
                        <w:i/>
                        <w:sz w:val="20"/>
                        <w:szCs w:val="20"/>
                      </w:rPr>
                    </w:del>
                  </m:ctrlPr>
                </m:sSubPr>
                <m:e>
                  <m:r>
                    <w:del w:id="233" w:author="CTC_Song_0825" w:date="2021-08-25T16:40:00Z">
                      <m:rPr>
                        <m:sty m:val="bi"/>
                      </m:rPr>
                      <w:rPr>
                        <w:rFonts w:ascii="Cambria Math" w:hAnsi="Cambria Math" w:cs="Times New Roman"/>
                        <w:sz w:val="20"/>
                        <w:szCs w:val="20"/>
                      </w:rPr>
                      <m:t>C</m:t>
                    </w:del>
                  </m:r>
                </m:e>
                <m:sub>
                  <m:r>
                    <w:del w:id="234" w:author="CTC_Song_0825" w:date="2021-08-25T16:40:00Z">
                      <m:rPr>
                        <m:sty m:val="bi"/>
                      </m:rPr>
                      <w:rPr>
                        <w:rFonts w:ascii="Cambria Math" w:hAnsi="Cambria Math" w:cs="Times New Roman"/>
                        <w:sz w:val="20"/>
                        <w:szCs w:val="20"/>
                      </w:rPr>
                      <m:t>5</m:t>
                    </w:del>
                  </m:r>
                  <m:r>
                    <w:del w:id="235" w:author="CTC_Song_0825" w:date="2021-08-25T16:40:00Z">
                      <m:rPr>
                        <m:sty m:val="bi"/>
                      </m:rPr>
                      <w:rPr>
                        <w:rFonts w:ascii="Cambria Math" w:hAnsi="Cambria Math" w:cs="Times New Roman"/>
                        <w:sz w:val="20"/>
                        <w:szCs w:val="20"/>
                      </w:rPr>
                      <m:t>GC</m:t>
                    </w:del>
                  </m:r>
                </m:sub>
              </m:sSub>
              <m:ctrlPr>
                <w:del w:id="236" w:author="CTC_Song_0825" w:date="2021-08-25T16:40:00Z">
                  <w:rPr>
                    <w:rFonts w:ascii="Cambria Math" w:hAnsi="Cambria Math" w:cs="Times New Roman"/>
                    <w:b/>
                    <w:bCs/>
                    <w:i/>
                    <w:sz w:val="20"/>
                    <w:szCs w:val="20"/>
                  </w:rPr>
                </w:del>
              </m:ctrlPr>
            </m:den>
          </m:f>
          <m:r>
            <w:del w:id="237" w:author="CTC_Song_0825" w:date="2021-08-25T16:40:00Z">
              <m:rPr>
                <m:sty m:val="bi"/>
              </m:rPr>
              <w:rPr>
                <w:rFonts w:ascii="Cambria Math" w:hAnsi="Cambria Math" w:cs="Times New Roman"/>
                <w:sz w:val="20"/>
                <w:szCs w:val="20"/>
              </w:rPr>
              <m:t>=</m:t>
            </w:del>
          </m:r>
          <m:f>
            <m:fPr>
              <m:ctrlPr>
                <w:del w:id="238" w:author="CTC_Song_0825" w:date="2021-08-25T16:40:00Z">
                  <w:rPr>
                    <w:rFonts w:ascii="Cambria Math" w:hAnsi="Cambria Math" w:cs="Times New Roman"/>
                    <w:b/>
                    <w:bCs/>
                    <w:sz w:val="20"/>
                    <w:szCs w:val="20"/>
                  </w:rPr>
                </w:del>
              </m:ctrlPr>
            </m:fPr>
            <m:num>
              <m:r>
                <w:del w:id="239" w:author="CTC_Song_0825" w:date="2021-08-25T16:40:00Z">
                  <m:rPr>
                    <m:sty m:val="bi"/>
                  </m:rPr>
                  <w:rPr>
                    <w:rFonts w:ascii="Cambria Math" w:hAnsi="Cambria Math" w:cs="Times New Roman"/>
                    <w:sz w:val="20"/>
                    <w:szCs w:val="20"/>
                  </w:rPr>
                  <m:t>D</m:t>
                </w:del>
              </m:r>
              <m:sSub>
                <m:sSubPr>
                  <m:ctrlPr>
                    <w:del w:id="240" w:author="CTC_Song_0825" w:date="2021-08-25T16:40:00Z">
                      <w:rPr>
                        <w:rFonts w:ascii="Cambria Math" w:hAnsi="Cambria Math" w:cs="Times New Roman"/>
                        <w:b/>
                        <w:bCs/>
                        <w:i/>
                        <w:sz w:val="20"/>
                        <w:szCs w:val="20"/>
                      </w:rPr>
                    </w:del>
                  </m:ctrlPr>
                </m:sSubPr>
                <m:e>
                  <m:r>
                    <w:del w:id="241" w:author="CTC_Song_0825" w:date="2021-08-25T16:40:00Z">
                      <m:rPr>
                        <m:sty m:val="bi"/>
                      </m:rPr>
                      <w:rPr>
                        <w:rFonts w:ascii="Cambria Math" w:hAnsi="Cambria Math" w:cs="Times New Roman"/>
                        <w:sz w:val="20"/>
                        <w:szCs w:val="20"/>
                      </w:rPr>
                      <m:t>V</m:t>
                    </w:del>
                  </m:r>
                </m:e>
                <m:sub>
                  <m:r>
                    <w:del w:id="242" w:author="CTC_Song_0825" w:date="2021-08-25T16:40:00Z">
                      <m:rPr>
                        <m:sty m:val="bi"/>
                      </m:rPr>
                      <w:rPr>
                        <w:rFonts w:ascii="Cambria Math" w:hAnsi="Cambria Math" w:cs="Times New Roman"/>
                        <w:sz w:val="20"/>
                        <w:szCs w:val="20"/>
                      </w:rPr>
                      <m:t>5</m:t>
                    </w:del>
                  </m:r>
                  <m:r>
                    <w:del w:id="243" w:author="CTC_Song_0825" w:date="2021-08-25T16:40:00Z">
                      <m:rPr>
                        <m:sty m:val="bi"/>
                      </m:rPr>
                      <w:rPr>
                        <w:rFonts w:ascii="Cambria Math" w:hAnsi="Cambria Math" w:cs="Times New Roman"/>
                        <w:sz w:val="20"/>
                        <w:szCs w:val="20"/>
                      </w:rPr>
                      <m:t>GC</m:t>
                    </w:del>
                  </m:r>
                </m:sub>
              </m:sSub>
              <m:ctrlPr>
                <w:del w:id="244" w:author="CTC_Song_0825" w:date="2021-08-25T16:40:00Z">
                  <w:rPr>
                    <w:rFonts w:ascii="Cambria Math" w:hAnsi="Cambria Math" w:cs="Times New Roman"/>
                    <w:b/>
                    <w:bCs/>
                    <w:i/>
                    <w:sz w:val="20"/>
                    <w:szCs w:val="20"/>
                  </w:rPr>
                </w:del>
              </m:ctrlPr>
            </m:num>
            <m:den>
              <m:r>
                <w:del w:id="245" w:author="CTC_Song_0825" w:date="2021-08-25T16:40:00Z">
                  <m:rPr>
                    <m:sty m:val="bi"/>
                  </m:rPr>
                  <w:rPr>
                    <w:rFonts w:ascii="Cambria Math" w:hAnsi="Cambria Math" w:cs="Times New Roman"/>
                    <w:sz w:val="20"/>
                    <w:szCs w:val="20"/>
                  </w:rPr>
                  <m:t>E</m:t>
                </w:del>
              </m:r>
              <m:sSub>
                <m:sSubPr>
                  <m:ctrlPr>
                    <w:del w:id="246" w:author="CTC_Song_0825" w:date="2021-08-25T16:40:00Z">
                      <w:rPr>
                        <w:rFonts w:ascii="Cambria Math" w:hAnsi="Cambria Math" w:cs="Times New Roman"/>
                        <w:b/>
                        <w:bCs/>
                        <w:i/>
                        <w:sz w:val="20"/>
                        <w:szCs w:val="20"/>
                      </w:rPr>
                    </w:del>
                  </m:ctrlPr>
                </m:sSubPr>
                <m:e>
                  <m:r>
                    <w:del w:id="247" w:author="CTC_Song_0825" w:date="2021-08-25T16:40:00Z">
                      <m:rPr>
                        <m:sty m:val="bi"/>
                      </m:rPr>
                      <w:rPr>
                        <w:rFonts w:ascii="Cambria Math" w:hAnsi="Cambria Math" w:cs="Times New Roman"/>
                        <w:sz w:val="20"/>
                        <w:szCs w:val="20"/>
                      </w:rPr>
                      <m:t>C</m:t>
                    </w:del>
                  </m:r>
                </m:e>
                <m:sub>
                  <m:r>
                    <w:del w:id="248" w:author="CTC_Song_0825" w:date="2021-08-25T16:40:00Z">
                      <m:rPr>
                        <m:sty m:val="bi"/>
                      </m:rPr>
                      <w:rPr>
                        <w:rFonts w:ascii="Cambria Math" w:hAnsi="Cambria Math" w:cs="Times New Roman"/>
                        <w:sz w:val="20"/>
                        <w:szCs w:val="20"/>
                      </w:rPr>
                      <m:t>5</m:t>
                    </w:del>
                  </m:r>
                  <m:r>
                    <w:del w:id="249" w:author="CTC_Song_0825" w:date="2021-08-25T16:40:00Z">
                      <m:rPr>
                        <m:sty m:val="bi"/>
                      </m:rPr>
                      <w:rPr>
                        <w:rFonts w:ascii="Cambria Math" w:hAnsi="Cambria Math" w:cs="Times New Roman"/>
                        <w:sz w:val="20"/>
                        <w:szCs w:val="20"/>
                      </w:rPr>
                      <m:t>GC</m:t>
                    </w:del>
                  </m:r>
                </m:sub>
              </m:sSub>
              <m:ctrlPr>
                <w:del w:id="250" w:author="CTC_Song_0825" w:date="2021-08-25T16:40:00Z">
                  <w:rPr>
                    <w:rFonts w:ascii="Cambria Math" w:hAnsi="Cambria Math" w:cs="Times New Roman"/>
                    <w:b/>
                    <w:bCs/>
                    <w:i/>
                    <w:sz w:val="20"/>
                    <w:szCs w:val="20"/>
                  </w:rPr>
                </w:del>
              </m:ctrlPr>
            </m:den>
          </m:f>
        </m:oMath>
      </m:oMathPara>
    </w:p>
    <w:p w14:paraId="6CF7D60E" w14:textId="14F4314F" w:rsidR="000B59A6" w:rsidRPr="009A33DC" w:rsidDel="005E0FC1" w:rsidRDefault="000B59A6" w:rsidP="000B59A6">
      <w:pPr>
        <w:widowControl w:val="0"/>
        <w:autoSpaceDE w:val="0"/>
        <w:autoSpaceDN w:val="0"/>
        <w:adjustRightInd w:val="0"/>
        <w:spacing w:after="180"/>
        <w:rPr>
          <w:del w:id="251" w:author="CTC_Song_0825" w:date="2021-08-25T17:03:00Z"/>
          <w:rFonts w:ascii="Times New Roman" w:hAnsi="Times New Roman" w:cs="Times New Roman"/>
          <w:b/>
          <w:bCs/>
          <w:sz w:val="20"/>
          <w:szCs w:val="20"/>
        </w:rPr>
      </w:pPr>
      <w:del w:id="252" w:author="CTC_Song_0825" w:date="2021-08-25T17:03:00Z">
        <w:r w:rsidRPr="009A33DC" w:rsidDel="005E0FC1">
          <w:rPr>
            <w:rFonts w:ascii="Times New Roman" w:hAnsi="Times New Roman" w:cs="Times New Roman" w:hint="eastAsia"/>
            <w:b/>
            <w:bCs/>
            <w:sz w:val="20"/>
            <w:szCs w:val="20"/>
          </w:rPr>
          <w:delText>A</w:delText>
        </w:r>
        <w:r w:rsidRPr="009A33DC" w:rsidDel="005E0FC1">
          <w:rPr>
            <w:rFonts w:ascii="Times New Roman" w:hAnsi="Times New Roman" w:cs="Times New Roman"/>
            <w:b/>
            <w:bCs/>
            <w:sz w:val="20"/>
            <w:szCs w:val="20"/>
          </w:rPr>
          <w:delText>nd in case when the performance of the 5GC control plane is considered:</w:delText>
        </w:r>
      </w:del>
    </w:p>
    <w:p w14:paraId="7ADBD62A" w14:textId="1BFF58FE" w:rsidR="000B59A6" w:rsidRPr="009A33DC" w:rsidDel="005E0FC1" w:rsidRDefault="000B59A6" w:rsidP="000B59A6">
      <w:pPr>
        <w:widowControl w:val="0"/>
        <w:autoSpaceDE w:val="0"/>
        <w:autoSpaceDN w:val="0"/>
        <w:adjustRightInd w:val="0"/>
        <w:spacing w:after="180"/>
        <w:jc w:val="center"/>
        <w:rPr>
          <w:del w:id="253" w:author="CTC_Song_0825" w:date="2021-08-25T17:03:00Z"/>
          <w:rFonts w:ascii="Times New Roman" w:hAnsi="Times New Roman" w:cs="Times New Roman"/>
          <w:b/>
          <w:bCs/>
          <w:sz w:val="20"/>
          <w:szCs w:val="20"/>
        </w:rPr>
      </w:pPr>
      <m:oMathPara>
        <m:oMath>
          <m:r>
            <w:del w:id="254" w:author="CTC_Song_0825" w:date="2021-08-25T17:03:00Z">
              <m:rPr>
                <m:sty m:val="bi"/>
              </m:rPr>
              <w:rPr>
                <w:rFonts w:ascii="Cambria Math" w:hAnsi="Cambria Math" w:cs="Times New Roman"/>
                <w:sz w:val="20"/>
                <w:szCs w:val="20"/>
              </w:rPr>
              <m:t>E</m:t>
            </w:del>
          </m:r>
          <m:sSub>
            <m:sSubPr>
              <m:ctrlPr>
                <w:del w:id="255" w:author="CTC_Song_0825" w:date="2021-08-25T17:03:00Z">
                  <w:rPr>
                    <w:rFonts w:ascii="Cambria Math" w:hAnsi="Cambria Math" w:cs="Times New Roman"/>
                    <w:b/>
                    <w:bCs/>
                    <w:i/>
                    <w:sz w:val="20"/>
                    <w:szCs w:val="20"/>
                  </w:rPr>
                </w:del>
              </m:ctrlPr>
            </m:sSubPr>
            <m:e>
              <m:r>
                <w:del w:id="256" w:author="CTC_Song_0825" w:date="2021-08-25T17:03:00Z">
                  <m:rPr>
                    <m:sty m:val="bi"/>
                  </m:rPr>
                  <w:rPr>
                    <w:rFonts w:ascii="Cambria Math" w:hAnsi="Cambria Math" w:cs="Times New Roman"/>
                    <w:sz w:val="20"/>
                    <w:szCs w:val="20"/>
                  </w:rPr>
                  <m:t>E</m:t>
                </w:del>
              </m:r>
            </m:e>
            <m:sub>
              <m:r>
                <w:del w:id="257" w:author="CTC_Song_0825" w:date="2021-08-25T17:03:00Z">
                  <m:rPr>
                    <m:sty m:val="bi"/>
                  </m:rPr>
                  <w:rPr>
                    <w:rFonts w:ascii="Cambria Math" w:hAnsi="Cambria Math" w:cs="Times New Roman"/>
                    <w:sz w:val="20"/>
                    <w:szCs w:val="20"/>
                  </w:rPr>
                  <m:t>5</m:t>
                </w:del>
              </m:r>
              <m:r>
                <w:del w:id="258" w:author="CTC_Song_0825" w:date="2021-08-25T17:03:00Z">
                  <m:rPr>
                    <m:sty m:val="bi"/>
                  </m:rPr>
                  <w:rPr>
                    <w:rFonts w:ascii="Cambria Math" w:hAnsi="Cambria Math" w:cs="Times New Roman"/>
                    <w:sz w:val="20"/>
                    <w:szCs w:val="20"/>
                  </w:rPr>
                  <m:t>GC,</m:t>
                </w:del>
              </m:r>
              <m:r>
                <w:del w:id="259" w:author="CTC_Song_0825" w:date="2021-08-25T17:03:00Z">
                  <m:rPr>
                    <m:nor/>
                  </m:rPr>
                  <w:rPr>
                    <w:rFonts w:ascii="Cambria Math" w:hAnsi="Cambria Math" w:cs="Times New Roman"/>
                    <w:b/>
                    <w:bCs/>
                    <w:sz w:val="20"/>
                    <w:szCs w:val="20"/>
                  </w:rPr>
                  <m:t>control plane</m:t>
                </w:del>
              </m:r>
            </m:sub>
          </m:sSub>
          <m:r>
            <w:del w:id="260" w:author="CTC_Song_0825" w:date="2021-08-25T17:03:00Z">
              <m:rPr>
                <m:sty m:val="bi"/>
              </m:rPr>
              <w:rPr>
                <w:rFonts w:ascii="Cambria Math" w:hAnsi="Cambria Math" w:cs="Times New Roman"/>
                <w:sz w:val="20"/>
                <w:szCs w:val="20"/>
              </w:rPr>
              <m:t>=</m:t>
            </w:del>
          </m:r>
          <m:f>
            <m:fPr>
              <m:ctrlPr>
                <w:del w:id="261" w:author="CTC_Song_0825" w:date="2021-08-25T17:03:00Z">
                  <w:rPr>
                    <w:rFonts w:ascii="Cambria Math" w:hAnsi="Cambria Math" w:cs="Times New Roman"/>
                    <w:b/>
                    <w:bCs/>
                    <w:sz w:val="20"/>
                    <w:szCs w:val="20"/>
                  </w:rPr>
                </w:del>
              </m:ctrlPr>
            </m:fPr>
            <m:num>
              <m:r>
                <w:del w:id="262" w:author="CTC_Song_0825" w:date="2021-08-25T17:03:00Z">
                  <m:rPr>
                    <m:nor/>
                  </m:rPr>
                  <w:rPr>
                    <w:rFonts w:ascii="Cambria Math" w:hAnsi="Cambria Math" w:cs="Times New Roman"/>
                    <w:b/>
                    <w:bCs/>
                    <w:sz w:val="20"/>
                    <w:szCs w:val="20"/>
                  </w:rPr>
                  <m:t>UsefulOutpu</m:t>
                </w:del>
              </m:r>
              <m:sSub>
                <m:sSubPr>
                  <m:ctrlPr>
                    <w:del w:id="263" w:author="CTC_Song_0825" w:date="2021-08-25T17:03:00Z">
                      <w:rPr>
                        <w:rFonts w:ascii="Cambria Math" w:hAnsi="Cambria Math" w:cs="Times New Roman"/>
                        <w:b/>
                        <w:bCs/>
                        <w:sz w:val="20"/>
                        <w:szCs w:val="20"/>
                      </w:rPr>
                    </w:del>
                  </m:ctrlPr>
                </m:sSubPr>
                <m:e>
                  <m:r>
                    <w:del w:id="264" w:author="CTC_Song_0825" w:date="2021-08-25T17:03:00Z">
                      <m:rPr>
                        <m:nor/>
                      </m:rPr>
                      <w:rPr>
                        <w:rFonts w:ascii="Cambria Math" w:hAnsi="Cambria Math" w:cs="Times New Roman"/>
                        <w:b/>
                        <w:bCs/>
                        <w:sz w:val="20"/>
                        <w:szCs w:val="20"/>
                      </w:rPr>
                      <m:t>t</m:t>
                    </w:del>
                  </m:r>
                </m:e>
                <m:sub>
                  <m:r>
                    <w:del w:id="265" w:author="CTC_Song_0825" w:date="2021-08-25T17:03:00Z">
                      <m:rPr>
                        <m:nor/>
                      </m:rPr>
                      <w:rPr>
                        <w:rFonts w:ascii="Cambria Math" w:hAnsi="Cambria Math" w:cs="Times New Roman"/>
                        <w:b/>
                        <w:bCs/>
                        <w:sz w:val="20"/>
                        <w:szCs w:val="20"/>
                      </w:rPr>
                      <m:t>5GC,control plane</m:t>
                    </w:del>
                  </m:r>
                </m:sub>
              </m:sSub>
              <m:ctrlPr>
                <w:del w:id="266" w:author="CTC_Song_0825" w:date="2021-08-25T17:03:00Z">
                  <w:rPr>
                    <w:rFonts w:ascii="Cambria Math" w:hAnsi="Cambria Math" w:cs="Times New Roman"/>
                    <w:b/>
                    <w:bCs/>
                    <w:i/>
                    <w:sz w:val="20"/>
                    <w:szCs w:val="20"/>
                  </w:rPr>
                </w:del>
              </m:ctrlPr>
            </m:num>
            <m:den>
              <m:r>
                <w:del w:id="267" w:author="CTC_Song_0825" w:date="2021-08-25T17:03:00Z">
                  <m:rPr>
                    <m:sty m:val="bi"/>
                  </m:rPr>
                  <w:rPr>
                    <w:rFonts w:ascii="Cambria Math" w:hAnsi="Cambria Math" w:cs="Times New Roman"/>
                    <w:sz w:val="20"/>
                    <w:szCs w:val="20"/>
                  </w:rPr>
                  <m:t>E</m:t>
                </w:del>
              </m:r>
              <m:sSub>
                <m:sSubPr>
                  <m:ctrlPr>
                    <w:del w:id="268" w:author="CTC_Song_0825" w:date="2021-08-25T17:03:00Z">
                      <w:rPr>
                        <w:rFonts w:ascii="Cambria Math" w:hAnsi="Cambria Math" w:cs="Times New Roman"/>
                        <w:b/>
                        <w:bCs/>
                        <w:i/>
                        <w:sz w:val="20"/>
                        <w:szCs w:val="20"/>
                      </w:rPr>
                    </w:del>
                  </m:ctrlPr>
                </m:sSubPr>
                <m:e>
                  <m:r>
                    <w:del w:id="269" w:author="CTC_Song_0825" w:date="2021-08-25T17:03:00Z">
                      <m:rPr>
                        <m:sty m:val="bi"/>
                      </m:rPr>
                      <w:rPr>
                        <w:rFonts w:ascii="Cambria Math" w:hAnsi="Cambria Math" w:cs="Times New Roman"/>
                        <w:sz w:val="20"/>
                        <w:szCs w:val="20"/>
                      </w:rPr>
                      <m:t>C</m:t>
                    </w:del>
                  </m:r>
                </m:e>
                <m:sub>
                  <m:r>
                    <w:del w:id="270" w:author="CTC_Song_0825" w:date="2021-08-25T17:03:00Z">
                      <m:rPr>
                        <m:sty m:val="bi"/>
                      </m:rPr>
                      <w:rPr>
                        <w:rFonts w:ascii="Cambria Math" w:hAnsi="Cambria Math" w:cs="Times New Roman"/>
                        <w:sz w:val="20"/>
                        <w:szCs w:val="20"/>
                      </w:rPr>
                      <m:t>5</m:t>
                    </w:del>
                  </m:r>
                  <m:r>
                    <w:del w:id="271" w:author="CTC_Song_0825" w:date="2021-08-25T17:03:00Z">
                      <m:rPr>
                        <m:sty m:val="bi"/>
                      </m:rPr>
                      <w:rPr>
                        <w:rFonts w:ascii="Cambria Math" w:hAnsi="Cambria Math" w:cs="Times New Roman"/>
                        <w:sz w:val="20"/>
                        <w:szCs w:val="20"/>
                      </w:rPr>
                      <m:t>GC</m:t>
                    </w:del>
                  </m:r>
                </m:sub>
              </m:sSub>
              <m:ctrlPr>
                <w:del w:id="272" w:author="CTC_Song_0825" w:date="2021-08-25T17:03:00Z">
                  <w:rPr>
                    <w:rFonts w:ascii="Cambria Math" w:hAnsi="Cambria Math" w:cs="Times New Roman"/>
                    <w:b/>
                    <w:bCs/>
                    <w:i/>
                    <w:sz w:val="20"/>
                    <w:szCs w:val="20"/>
                  </w:rPr>
                </w:del>
              </m:ctrlPr>
            </m:den>
          </m:f>
        </m:oMath>
      </m:oMathPara>
    </w:p>
    <w:p w14:paraId="1C624B51" w14:textId="1DF25EC4" w:rsidR="00FA40A5" w:rsidRPr="009A33DC" w:rsidRDefault="00FA40A5" w:rsidP="00BA55D4">
      <w:pPr>
        <w:widowControl w:val="0"/>
        <w:autoSpaceDE w:val="0"/>
        <w:autoSpaceDN w:val="0"/>
        <w:adjustRightInd w:val="0"/>
        <w:spacing w:after="180"/>
        <w:rPr>
          <w:rFonts w:ascii="Times New Roman" w:hAnsi="Times New Roman" w:cs="Times New Roman"/>
          <w:b/>
          <w:bCs/>
          <w:sz w:val="20"/>
          <w:szCs w:val="20"/>
        </w:rPr>
      </w:pPr>
    </w:p>
    <w:bookmarkEnd w:id="9"/>
    <w:bookmarkEnd w:id="10"/>
    <w:bookmarkEnd w:id="11"/>
    <w:bookmarkEnd w:id="12"/>
    <w:bookmarkEnd w:id="13"/>
    <w:p w14:paraId="723E73FE" w14:textId="52ECD274" w:rsidR="00C21D6D" w:rsidRPr="009A33DC" w:rsidRDefault="000B7043" w:rsidP="00F50A91">
      <w:pPr>
        <w:pStyle w:val="1"/>
        <w:rPr>
          <w:rFonts w:cs="Arial"/>
        </w:rPr>
      </w:pPr>
      <w:r w:rsidRPr="009A33DC">
        <w:rPr>
          <w:rFonts w:cs="Arial"/>
        </w:rPr>
        <w:t>4</w:t>
      </w:r>
      <w:r w:rsidRPr="009A33DC">
        <w:rPr>
          <w:rFonts w:cs="Arial"/>
        </w:rPr>
        <w:tab/>
        <w:t xml:space="preserve">Detailed </w:t>
      </w:r>
      <w:bookmarkStart w:id="273" w:name="_Toc500147184"/>
      <w:r w:rsidR="00A318DD" w:rsidRPr="009A33DC">
        <w:rPr>
          <w:rFonts w:cs="Arial"/>
        </w:rPr>
        <w:t>proposals</w:t>
      </w:r>
    </w:p>
    <w:bookmarkEnd w:id="273"/>
    <w:p w14:paraId="6FF48A63" w14:textId="7C80EF7E" w:rsidR="000B59A6" w:rsidRPr="00344F86" w:rsidRDefault="00CC406A" w:rsidP="00344F86">
      <w:pPr>
        <w:widowControl w:val="0"/>
        <w:autoSpaceDE w:val="0"/>
        <w:autoSpaceDN w:val="0"/>
        <w:adjustRightInd w:val="0"/>
        <w:spacing w:after="180"/>
        <w:rPr>
          <w:rFonts w:ascii="Times New Roman" w:hAnsi="Times New Roman" w:cs="Times New Roman"/>
          <w:sz w:val="20"/>
          <w:szCs w:val="20"/>
        </w:rPr>
      </w:pPr>
      <w:r w:rsidRPr="009A33DC">
        <w:rPr>
          <w:rFonts w:ascii="Times New Roman" w:hAnsi="Times New Roman" w:cs="Times New Roman"/>
          <w:sz w:val="20"/>
          <w:szCs w:val="20"/>
        </w:rPr>
        <w:t xml:space="preserve">SA5 is asked to endorse the followings as the way forwards for the discussions on the </w:t>
      </w:r>
      <w:r w:rsidR="00C36ECC" w:rsidRPr="009A33DC">
        <w:rPr>
          <w:rFonts w:ascii="Times New Roman" w:hAnsi="Times New Roman" w:cs="Times New Roman"/>
          <w:sz w:val="20"/>
          <w:szCs w:val="20"/>
        </w:rPr>
        <w:t>definition of EE KPI for 5GC</w:t>
      </w:r>
      <w:r w:rsidR="00384359" w:rsidRPr="009A33DC">
        <w:rPr>
          <w:rFonts w:ascii="Times New Roman" w:hAnsi="Times New Roman" w:cs="Times New Roman"/>
          <w:sz w:val="20"/>
          <w:szCs w:val="20"/>
        </w:rPr>
        <w:t xml:space="preserve"> User Plane and Control Plane</w:t>
      </w:r>
      <w:r w:rsidRPr="009A33DC">
        <w:rPr>
          <w:rFonts w:ascii="Times New Roman" w:hAnsi="Times New Roman" w:cs="Times New Roman"/>
          <w:sz w:val="20"/>
          <w:szCs w:val="20"/>
        </w:rPr>
        <w:t xml:space="preserve">: </w:t>
      </w:r>
    </w:p>
    <w:p w14:paraId="6FF33F07" w14:textId="77777777" w:rsidR="000F5ED8" w:rsidRDefault="000B59A6" w:rsidP="000F5ED8">
      <w:pPr>
        <w:pStyle w:val="af6"/>
        <w:widowControl w:val="0"/>
        <w:numPr>
          <w:ilvl w:val="0"/>
          <w:numId w:val="42"/>
        </w:numPr>
        <w:autoSpaceDE w:val="0"/>
        <w:autoSpaceDN w:val="0"/>
        <w:adjustRightInd w:val="0"/>
        <w:spacing w:after="180"/>
        <w:ind w:firstLineChars="0"/>
        <w:rPr>
          <w:rFonts w:ascii="Times New Roman" w:hAnsi="Times New Roman" w:cs="Times New Roman"/>
          <w:b/>
          <w:bCs/>
          <w:sz w:val="20"/>
          <w:szCs w:val="20"/>
        </w:rPr>
      </w:pPr>
      <w:r w:rsidRPr="009A33DC">
        <w:rPr>
          <w:rFonts w:ascii="Times New Roman" w:hAnsi="Times New Roman" w:cs="Times New Roman"/>
          <w:b/>
          <w:bCs/>
          <w:sz w:val="20"/>
          <w:szCs w:val="20"/>
        </w:rPr>
        <w:t xml:space="preserve">When the performance of the 5GC control plane is considered, the </w:t>
      </w:r>
      <w:ins w:id="274" w:author="CTC_Song_0825" w:date="2021-08-25T17:10:00Z">
        <w:r w:rsidR="000F5ED8">
          <w:rPr>
            <w:rFonts w:ascii="Times New Roman" w:hAnsi="Times New Roman" w:cs="Times New Roman"/>
            <w:b/>
            <w:bCs/>
            <w:sz w:val="20"/>
            <w:szCs w:val="20"/>
          </w:rPr>
          <w:t>5</w:t>
        </w:r>
        <w:r w:rsidR="000F5ED8">
          <w:rPr>
            <w:rFonts w:ascii="Times New Roman" w:hAnsi="Times New Roman" w:cs="Times New Roman" w:hint="eastAsia"/>
            <w:b/>
            <w:bCs/>
            <w:sz w:val="20"/>
            <w:szCs w:val="20"/>
          </w:rPr>
          <w:t>GC</w:t>
        </w:r>
        <w:r w:rsidR="000F5ED8">
          <w:rPr>
            <w:rFonts w:ascii="Times New Roman" w:hAnsi="Times New Roman" w:cs="Times New Roman"/>
            <w:b/>
            <w:bCs/>
            <w:sz w:val="20"/>
            <w:szCs w:val="20"/>
          </w:rPr>
          <w:t xml:space="preserve"> </w:t>
        </w:r>
      </w:ins>
      <w:r w:rsidRPr="009A33DC">
        <w:rPr>
          <w:rFonts w:ascii="Times New Roman" w:hAnsi="Times New Roman" w:cs="Times New Roman"/>
          <w:b/>
          <w:bCs/>
          <w:sz w:val="20"/>
          <w:szCs w:val="20"/>
        </w:rPr>
        <w:t>EE KPI can be defined based on the Useful Output of 5GC control plane.</w:t>
      </w:r>
    </w:p>
    <w:p w14:paraId="64A94487" w14:textId="013AEBE6" w:rsidR="000F5ED8" w:rsidRPr="000F5ED8" w:rsidRDefault="000B59A6" w:rsidP="000F5ED8">
      <w:pPr>
        <w:pStyle w:val="af6"/>
        <w:widowControl w:val="0"/>
        <w:numPr>
          <w:ilvl w:val="0"/>
          <w:numId w:val="42"/>
        </w:numPr>
        <w:autoSpaceDE w:val="0"/>
        <w:autoSpaceDN w:val="0"/>
        <w:adjustRightInd w:val="0"/>
        <w:spacing w:after="180"/>
        <w:ind w:firstLineChars="0"/>
        <w:rPr>
          <w:rFonts w:ascii="Times New Roman" w:hAnsi="Times New Roman" w:cs="Times New Roman"/>
          <w:b/>
          <w:bCs/>
          <w:sz w:val="20"/>
          <w:szCs w:val="20"/>
        </w:rPr>
      </w:pPr>
      <w:r w:rsidRPr="000F5ED8">
        <w:rPr>
          <w:rFonts w:ascii="Times New Roman" w:hAnsi="Times New Roman" w:cs="Times New Roman"/>
          <w:b/>
          <w:bCs/>
          <w:sz w:val="20"/>
          <w:szCs w:val="20"/>
        </w:rPr>
        <w:t>A generic principle for the 5GC EE KPI definition can be provided as the ratio of the Useful Output of 5GC to the Energy Consumption of the</w:t>
      </w:r>
      <w:ins w:id="275" w:author="CTC_Song_0825" w:date="2021-08-25T17:11:00Z">
        <w:r w:rsidR="000F5ED8" w:rsidRPr="000F5ED8">
          <w:rPr>
            <w:rFonts w:ascii="Times New Roman" w:hAnsi="Times New Roman" w:cs="Times New Roman"/>
            <w:b/>
            <w:bCs/>
            <w:sz w:val="20"/>
            <w:szCs w:val="20"/>
          </w:rPr>
          <w:t xml:space="preserve"> </w:t>
        </w:r>
        <w:r w:rsidR="000F5ED8" w:rsidRPr="000F5ED8">
          <w:rPr>
            <w:rFonts w:ascii="Times New Roman" w:hAnsi="Times New Roman" w:cs="Times New Roman" w:hint="eastAsia"/>
            <w:b/>
            <w:bCs/>
            <w:sz w:val="20"/>
            <w:szCs w:val="20"/>
          </w:rPr>
          <w:t>entire</w:t>
        </w:r>
      </w:ins>
      <w:r w:rsidRPr="000F5ED8">
        <w:rPr>
          <w:rFonts w:ascii="Times New Roman" w:hAnsi="Times New Roman" w:cs="Times New Roman"/>
          <w:b/>
          <w:bCs/>
          <w:sz w:val="20"/>
          <w:szCs w:val="20"/>
        </w:rPr>
        <w:t xml:space="preserve"> 5GC:</w:t>
      </w:r>
      <w:r w:rsidR="000F5ED8" w:rsidRPr="000F5ED8">
        <w:rPr>
          <w:rFonts w:ascii="Cambria Math" w:hAnsi="Cambria Math" w:cs="Times New Roman"/>
          <w:b/>
          <w:i/>
          <w:sz w:val="20"/>
          <w:szCs w:val="20"/>
        </w:rPr>
        <w:br/>
      </w: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p w14:paraId="4CB6EE32" w14:textId="77777777" w:rsidR="000F5ED8" w:rsidRDefault="000F5ED8" w:rsidP="000F5ED8">
      <w:pPr>
        <w:widowControl w:val="0"/>
        <w:autoSpaceDE w:val="0"/>
        <w:autoSpaceDN w:val="0"/>
        <w:adjustRightInd w:val="0"/>
        <w:spacing w:after="180"/>
        <w:rPr>
          <w:ins w:id="276" w:author="CTC_Song_0825" w:date="2021-08-25T16:57:00Z"/>
          <w:rFonts w:ascii="Times New Roman" w:hAnsi="Times New Roman" w:cs="Times New Roman"/>
          <w:b/>
          <w:bCs/>
          <w:sz w:val="20"/>
          <w:szCs w:val="20"/>
        </w:rPr>
      </w:pPr>
      <w:r w:rsidRPr="009A33DC">
        <w:rPr>
          <w:rFonts w:ascii="Times New Roman" w:hAnsi="Times New Roman" w:cs="Times New Roman" w:hint="eastAsia"/>
          <w:b/>
          <w:bCs/>
          <w:sz w:val="20"/>
          <w:szCs w:val="20"/>
        </w:rPr>
        <w:t>A</w:t>
      </w:r>
      <w:r w:rsidRPr="009A33DC">
        <w:rPr>
          <w:rFonts w:ascii="Times New Roman" w:hAnsi="Times New Roman" w:cs="Times New Roman"/>
          <w:b/>
          <w:bCs/>
          <w:sz w:val="20"/>
          <w:szCs w:val="20"/>
        </w:rPr>
        <w:t xml:space="preserve">nd in case when the performance of the 5GC </w:t>
      </w:r>
      <w:ins w:id="277" w:author="CTC_Song_0825" w:date="2021-08-25T16:40:00Z">
        <w:r>
          <w:rPr>
            <w:rFonts w:ascii="Times New Roman" w:hAnsi="Times New Roman" w:cs="Times New Roman"/>
            <w:b/>
            <w:bCs/>
            <w:sz w:val="20"/>
            <w:szCs w:val="20"/>
          </w:rPr>
          <w:t>u</w:t>
        </w:r>
      </w:ins>
      <w:del w:id="278" w:author="CTC_Song_0825" w:date="2021-08-25T16:40:00Z">
        <w:r w:rsidRPr="009A33DC" w:rsidDel="00422A4F">
          <w:rPr>
            <w:rFonts w:ascii="Times New Roman" w:hAnsi="Times New Roman" w:cs="Times New Roman"/>
            <w:b/>
            <w:bCs/>
            <w:sz w:val="20"/>
            <w:szCs w:val="20"/>
          </w:rPr>
          <w:delText>U</w:delText>
        </w:r>
      </w:del>
      <w:r w:rsidRPr="009A33DC">
        <w:rPr>
          <w:rFonts w:ascii="Times New Roman" w:hAnsi="Times New Roman" w:cs="Times New Roman"/>
          <w:b/>
          <w:bCs/>
          <w:sz w:val="20"/>
          <w:szCs w:val="20"/>
        </w:rPr>
        <w:t xml:space="preserve">ser </w:t>
      </w:r>
      <w:ins w:id="279" w:author="CTC_Song_0825" w:date="2021-08-25T16:40:00Z">
        <w:r>
          <w:rPr>
            <w:rFonts w:ascii="Times New Roman" w:hAnsi="Times New Roman" w:cs="Times New Roman"/>
            <w:b/>
            <w:bCs/>
            <w:sz w:val="20"/>
            <w:szCs w:val="20"/>
          </w:rPr>
          <w:t>p</w:t>
        </w:r>
      </w:ins>
      <w:del w:id="280" w:author="CTC_Song_0825" w:date="2021-08-25T16:40:00Z">
        <w:r w:rsidRPr="009A33DC" w:rsidDel="00422A4F">
          <w:rPr>
            <w:rFonts w:ascii="Times New Roman" w:hAnsi="Times New Roman" w:cs="Times New Roman"/>
            <w:b/>
            <w:bCs/>
            <w:sz w:val="20"/>
            <w:szCs w:val="20"/>
          </w:rPr>
          <w:delText>P</w:delText>
        </w:r>
      </w:del>
      <w:r w:rsidRPr="009A33DC">
        <w:rPr>
          <w:rFonts w:ascii="Times New Roman" w:hAnsi="Times New Roman" w:cs="Times New Roman"/>
          <w:b/>
          <w:bCs/>
          <w:sz w:val="20"/>
          <w:szCs w:val="20"/>
        </w:rPr>
        <w:t xml:space="preserve">lane </w:t>
      </w:r>
      <w:del w:id="281" w:author="CTC_Song_0825" w:date="2021-08-25T16:40:00Z">
        <w:r w:rsidRPr="009A33DC" w:rsidDel="00422A4F">
          <w:rPr>
            <w:rFonts w:ascii="Times New Roman" w:hAnsi="Times New Roman" w:cs="Times New Roman"/>
            <w:b/>
            <w:bCs/>
            <w:sz w:val="20"/>
            <w:szCs w:val="20"/>
          </w:rPr>
          <w:delText xml:space="preserve">Functions </w:delText>
        </w:r>
      </w:del>
      <w:r w:rsidRPr="009A33DC">
        <w:rPr>
          <w:rFonts w:ascii="Times New Roman" w:hAnsi="Times New Roman" w:cs="Times New Roman"/>
          <w:b/>
          <w:bCs/>
          <w:sz w:val="20"/>
          <w:szCs w:val="20"/>
        </w:rPr>
        <w:t>is considered</w:t>
      </w:r>
      <w:ins w:id="282" w:author="CTC_Song_0825" w:date="2021-08-25T16:55:00Z">
        <w:r>
          <w:rPr>
            <w:rFonts w:ascii="Times New Roman" w:hAnsi="Times New Roman" w:cs="Times New Roman"/>
            <w:b/>
            <w:bCs/>
            <w:sz w:val="20"/>
            <w:szCs w:val="20"/>
          </w:rPr>
          <w:t>,</w:t>
        </w:r>
      </w:ins>
      <w:ins w:id="283" w:author="CTC_Song_0825" w:date="2021-08-25T16:56:00Z">
        <w:r>
          <w:rPr>
            <w:rFonts w:ascii="Times New Roman" w:hAnsi="Times New Roman" w:cs="Times New Roman"/>
            <w:b/>
            <w:bCs/>
            <w:sz w:val="20"/>
            <w:szCs w:val="20"/>
          </w:rPr>
          <w:t xml:space="preserve"> </w:t>
        </w:r>
        <w:proofErr w:type="spellStart"/>
      </w:ins>
      <m:oMath>
        <m:r>
          <w:ins w:id="284" w:author="CTC_Song_0825" w:date="2021-08-25T16:56:00Z">
            <m:rPr>
              <m:nor/>
            </m:rPr>
            <w:rPr>
              <w:rFonts w:ascii="Cambria Math" w:hAnsi="Cambria Math" w:cs="Times New Roman"/>
              <w:b/>
              <w:bCs/>
              <w:sz w:val="20"/>
              <w:szCs w:val="20"/>
            </w:rPr>
            <m:t>UsefulOutpu</m:t>
          </w:ins>
        </m:r>
        <w:proofErr w:type="spellEnd"/>
        <m:sSub>
          <m:sSubPr>
            <m:ctrlPr>
              <w:ins w:id="285" w:author="CTC_Song_0825" w:date="2021-08-25T16:56:00Z">
                <w:rPr>
                  <w:rFonts w:ascii="Cambria Math" w:hAnsi="Cambria Math" w:cs="Times New Roman"/>
                  <w:b/>
                  <w:bCs/>
                  <w:sz w:val="20"/>
                  <w:szCs w:val="20"/>
                </w:rPr>
              </w:ins>
            </m:ctrlPr>
          </m:sSubPr>
          <m:e>
            <m:r>
              <w:ins w:id="286" w:author="CTC_Song_0825" w:date="2021-08-25T16:56:00Z">
                <m:rPr>
                  <m:nor/>
                </m:rPr>
                <w:rPr>
                  <w:rFonts w:ascii="Cambria Math" w:hAnsi="Cambria Math" w:cs="Times New Roman"/>
                  <w:b/>
                  <w:bCs/>
                  <w:sz w:val="20"/>
                  <w:szCs w:val="20"/>
                </w:rPr>
                <m:t>t</m:t>
              </w:ins>
            </m:r>
          </m:e>
          <m:sub>
            <m:r>
              <w:ins w:id="287" w:author="CTC_Song_0825" w:date="2021-08-25T16:56:00Z">
                <m:rPr>
                  <m:nor/>
                </m:rPr>
                <w:rPr>
                  <w:rFonts w:ascii="Cambria Math" w:hAnsi="Cambria Math" w:cs="Times New Roman"/>
                  <w:b/>
                  <w:bCs/>
                  <w:sz w:val="20"/>
                  <w:szCs w:val="20"/>
                </w:rPr>
                <m:t>5GC</m:t>
              </w:ins>
            </m:r>
          </m:sub>
        </m:sSub>
      </m:oMath>
      <w:ins w:id="288" w:author="CTC_Song_0825" w:date="2021-08-25T16:56:00Z">
        <w:r>
          <w:rPr>
            <w:rFonts w:ascii="Times New Roman" w:hAnsi="Times New Roman" w:cs="Times New Roman" w:hint="eastAsia"/>
            <w:b/>
            <w:bCs/>
            <w:sz w:val="20"/>
            <w:szCs w:val="20"/>
          </w:rPr>
          <w:t xml:space="preserve"> </w:t>
        </w:r>
        <w:r>
          <w:rPr>
            <w:rFonts w:ascii="Times New Roman" w:hAnsi="Times New Roman" w:cs="Times New Roman"/>
            <w:b/>
            <w:bCs/>
            <w:sz w:val="20"/>
            <w:szCs w:val="20"/>
          </w:rPr>
          <w:t xml:space="preserve">can be estimated </w:t>
        </w:r>
      </w:ins>
      <w:ins w:id="289" w:author="CTC_Song_0825" w:date="2021-08-25T16:57:00Z">
        <w:r>
          <w:rPr>
            <w:rFonts w:ascii="Times New Roman" w:hAnsi="Times New Roman" w:cs="Times New Roman"/>
            <w:b/>
            <w:bCs/>
            <w:sz w:val="20"/>
            <w:szCs w:val="20"/>
          </w:rPr>
          <w:t>as the Useful Output of the 5GC user plane, and:</w:t>
        </w:r>
      </w:ins>
      <w:del w:id="290" w:author="CTC_Song_0825" w:date="2021-08-25T16:56:00Z">
        <w:r w:rsidRPr="009A33DC" w:rsidDel="005E0FC1">
          <w:rPr>
            <w:rFonts w:ascii="Times New Roman" w:hAnsi="Times New Roman" w:cs="Times New Roman"/>
            <w:b/>
            <w:bCs/>
            <w:sz w:val="20"/>
            <w:szCs w:val="20"/>
          </w:rPr>
          <w:delText>:</w:delText>
        </w:r>
      </w:del>
    </w:p>
    <w:p w14:paraId="20DCD75F" w14:textId="77777777" w:rsidR="000F5ED8" w:rsidRPr="009A33DC" w:rsidRDefault="000F5ED8">
      <w:pPr>
        <w:widowControl w:val="0"/>
        <w:autoSpaceDE w:val="0"/>
        <w:autoSpaceDN w:val="0"/>
        <w:adjustRightInd w:val="0"/>
        <w:spacing w:after="180"/>
        <w:jc w:val="center"/>
        <w:rPr>
          <w:rFonts w:ascii="Times New Roman" w:hAnsi="Times New Roman" w:cs="Times New Roman"/>
          <w:b/>
          <w:bCs/>
          <w:sz w:val="20"/>
          <w:szCs w:val="20"/>
        </w:rPr>
        <w:pPrChange w:id="291" w:author="CTC_Song_0825" w:date="2021-08-25T16:57:00Z">
          <w:pPr>
            <w:widowControl w:val="0"/>
            <w:autoSpaceDE w:val="0"/>
            <w:autoSpaceDN w:val="0"/>
            <w:adjustRightInd w:val="0"/>
            <w:spacing w:after="180"/>
          </w:pPr>
        </w:pPrChange>
      </w:pPr>
      <m:oMathPara>
        <m:oMath>
          <m:r>
            <w:ins w:id="292" w:author="CTC_Song_0825" w:date="2021-08-25T17:00:00Z">
              <m:rPr>
                <m:sty m:val="bi"/>
              </m:rPr>
              <w:rPr>
                <w:rFonts w:ascii="Cambria Math" w:hAnsi="Cambria Math" w:cs="Times New Roman"/>
                <w:sz w:val="20"/>
                <w:szCs w:val="20"/>
              </w:rPr>
              <m:t>E</m:t>
            </w:ins>
          </m:r>
          <m:sSub>
            <m:sSubPr>
              <m:ctrlPr>
                <w:ins w:id="293" w:author="CTC_Song_0825" w:date="2021-08-25T17:00:00Z">
                  <w:rPr>
                    <w:rFonts w:ascii="Cambria Math" w:hAnsi="Cambria Math" w:cs="Times New Roman"/>
                    <w:b/>
                    <w:bCs/>
                    <w:i/>
                    <w:sz w:val="20"/>
                    <w:szCs w:val="20"/>
                  </w:rPr>
                </w:ins>
              </m:ctrlPr>
            </m:sSubPr>
            <m:e>
              <m:r>
                <w:ins w:id="294" w:author="CTC_Song_0825" w:date="2021-08-25T17:00:00Z">
                  <m:rPr>
                    <m:sty m:val="bi"/>
                  </m:rPr>
                  <w:rPr>
                    <w:rFonts w:ascii="Cambria Math" w:hAnsi="Cambria Math" w:cs="Times New Roman"/>
                    <w:sz w:val="20"/>
                    <w:szCs w:val="20"/>
                  </w:rPr>
                  <m:t>E</m:t>
                </w:ins>
              </m:r>
            </m:e>
            <m:sub>
              <m:r>
                <w:ins w:id="295" w:author="CTC_Song_0825" w:date="2021-08-25T17:00:00Z">
                  <m:rPr>
                    <m:sty m:val="bi"/>
                  </m:rPr>
                  <w:rPr>
                    <w:rFonts w:ascii="Cambria Math" w:hAnsi="Cambria Math" w:cs="Times New Roman"/>
                    <w:sz w:val="20"/>
                    <w:szCs w:val="20"/>
                  </w:rPr>
                  <m:t>5</m:t>
                </w:ins>
              </m:r>
              <m:r>
                <w:ins w:id="296" w:author="CTC_Song_0825" w:date="2021-08-25T17:00:00Z">
                  <m:rPr>
                    <m:sty m:val="bi"/>
                  </m:rPr>
                  <w:rPr>
                    <w:rFonts w:ascii="Cambria Math" w:hAnsi="Cambria Math" w:cs="Times New Roman"/>
                    <w:sz w:val="20"/>
                    <w:szCs w:val="20"/>
                  </w:rPr>
                  <m:t>GC</m:t>
                </w:ins>
              </m:r>
            </m:sub>
          </m:sSub>
          <m:r>
            <w:ins w:id="297" w:author="CTC_Song_0825" w:date="2021-08-25T16:58:00Z">
              <m:rPr>
                <m:sty m:val="bi"/>
              </m:rPr>
              <w:rPr>
                <w:rFonts w:ascii="Cambria Math" w:hAnsi="Cambria Math" w:cs="Times New Roman"/>
                <w:sz w:val="20"/>
                <w:szCs w:val="20"/>
              </w:rPr>
              <m:t>=</m:t>
            </w:ins>
          </m:r>
          <m:sSub>
            <m:sSubPr>
              <m:ctrlPr>
                <w:ins w:id="298" w:author="CTC_Song_0825" w:date="2021-08-25T17:00:00Z">
                  <w:rPr>
                    <w:rFonts w:ascii="Cambria Math" w:hAnsi="Cambria Math" w:cs="Times New Roman"/>
                    <w:b/>
                    <w:bCs/>
                    <w:i/>
                    <w:sz w:val="20"/>
                    <w:szCs w:val="20"/>
                  </w:rPr>
                </w:ins>
              </m:ctrlPr>
            </m:sSubPr>
            <m:e>
              <m:r>
                <w:ins w:id="299" w:author="CTC_Song_0825" w:date="2021-08-25T17:01:00Z">
                  <m:rPr>
                    <m:sty m:val="bi"/>
                  </m:rPr>
                  <w:rPr>
                    <w:rFonts w:ascii="Cambria Math" w:hAnsi="Cambria Math" w:cs="Times New Roman"/>
                    <w:sz w:val="20"/>
                    <w:szCs w:val="20"/>
                  </w:rPr>
                  <m:t>E</m:t>
                </w:ins>
              </m:r>
              <m:r>
                <w:ins w:id="300" w:author="CTC_Song_0825" w:date="2021-08-25T17:00:00Z">
                  <m:rPr>
                    <m:sty m:val="bi"/>
                  </m:rPr>
                  <w:rPr>
                    <w:rFonts w:ascii="Cambria Math" w:hAnsi="Cambria Math" w:cs="Times New Roman" w:hint="eastAsia"/>
                    <w:sz w:val="20"/>
                    <w:szCs w:val="20"/>
                  </w:rPr>
                  <m:t>E</m:t>
                </w:ins>
              </m:r>
            </m:e>
            <m:sub>
              <m:r>
                <w:ins w:id="301" w:author="CTC_Song_0825" w:date="2021-08-25T17:00:00Z">
                  <m:rPr>
                    <m:sty m:val="bi"/>
                  </m:rPr>
                  <w:rPr>
                    <w:rFonts w:ascii="Cambria Math" w:hAnsi="Cambria Math" w:cs="Times New Roman"/>
                    <w:sz w:val="20"/>
                    <w:szCs w:val="20"/>
                  </w:rPr>
                  <m:t>5</m:t>
                </w:ins>
              </m:r>
              <m:r>
                <w:ins w:id="302" w:author="CTC_Song_0825" w:date="2021-08-25T17:00:00Z">
                  <m:rPr>
                    <m:sty m:val="bi"/>
                  </m:rPr>
                  <w:rPr>
                    <w:rFonts w:ascii="Cambria Math" w:hAnsi="Cambria Math" w:cs="Times New Roman"/>
                    <w:sz w:val="20"/>
                    <w:szCs w:val="20"/>
                  </w:rPr>
                  <m:t>GC,</m:t>
                </w:ins>
              </m:r>
              <m:r>
                <w:ins w:id="303" w:author="CTC_Song_0825" w:date="2021-08-25T17:00:00Z">
                  <m:rPr>
                    <m:nor/>
                  </m:rPr>
                  <w:rPr>
                    <w:rFonts w:ascii="Cambria Math" w:hAnsi="Cambria Math" w:cs="Times New Roman"/>
                    <w:b/>
                    <w:bCs/>
                    <w:sz w:val="20"/>
                    <w:szCs w:val="20"/>
                  </w:rPr>
                  <m:t>user plane</m:t>
                </w:ins>
              </m:r>
            </m:sub>
          </m:sSub>
        </m:oMath>
      </m:oMathPara>
    </w:p>
    <w:p w14:paraId="3769BCFE" w14:textId="62F72C30" w:rsidR="000F5ED8" w:rsidRPr="006B3E4D" w:rsidRDefault="000F5ED8" w:rsidP="000F5ED8">
      <w:pPr>
        <w:widowControl w:val="0"/>
        <w:autoSpaceDE w:val="0"/>
        <w:autoSpaceDN w:val="0"/>
        <w:adjustRightInd w:val="0"/>
        <w:spacing w:after="180"/>
        <w:jc w:val="center"/>
        <w:rPr>
          <w:rFonts w:ascii="Times New Roman" w:hAnsi="Times New Roman" w:cs="Times New Roman"/>
          <w:b/>
          <w:bCs/>
          <w:i/>
          <w:sz w:val="20"/>
          <w:szCs w:val="20"/>
        </w:rPr>
      </w:pPr>
      <m:oMathPara>
        <m:oMath>
          <m:r>
            <w:del w:id="304" w:author="CTC_Song_0825" w:date="2021-08-25T16:37:00Z">
              <m:rPr>
                <m:sty m:val="bi"/>
              </m:rPr>
              <w:rPr>
                <w:rFonts w:ascii="Cambria Math" w:hAnsi="Cambria Math" w:cs="Times New Roman"/>
                <w:sz w:val="20"/>
                <w:szCs w:val="20"/>
              </w:rPr>
              <m:t>E</m:t>
            </w:del>
          </m:r>
          <m:sSub>
            <m:sSubPr>
              <m:ctrlPr>
                <w:del w:id="305" w:author="CTC_Song_0825" w:date="2021-08-25T16:37:00Z">
                  <w:rPr>
                    <w:rFonts w:ascii="Cambria Math" w:hAnsi="Cambria Math" w:cs="Times New Roman"/>
                    <w:b/>
                    <w:bCs/>
                    <w:i/>
                    <w:sz w:val="20"/>
                    <w:szCs w:val="20"/>
                  </w:rPr>
                </w:del>
              </m:ctrlPr>
            </m:sSubPr>
            <m:e>
              <m:r>
                <w:del w:id="306" w:author="CTC_Song_0825" w:date="2021-08-25T16:37:00Z">
                  <m:rPr>
                    <m:sty m:val="bi"/>
                  </m:rPr>
                  <w:rPr>
                    <w:rFonts w:ascii="Cambria Math" w:hAnsi="Cambria Math" w:cs="Times New Roman"/>
                    <w:sz w:val="20"/>
                    <w:szCs w:val="20"/>
                  </w:rPr>
                  <m:t>E</m:t>
                </w:del>
              </m:r>
            </m:e>
            <m:sub>
              <m:r>
                <w:del w:id="307" w:author="CTC_Song_0825" w:date="2021-08-25T16:37:00Z">
                  <m:rPr>
                    <m:sty m:val="bi"/>
                  </m:rPr>
                  <w:rPr>
                    <w:rFonts w:ascii="Cambria Math" w:hAnsi="Cambria Math" w:cs="Times New Roman"/>
                    <w:sz w:val="20"/>
                    <w:szCs w:val="20"/>
                  </w:rPr>
                  <m:t>5</m:t>
                </w:del>
              </m:r>
              <m:r>
                <w:del w:id="308" w:author="CTC_Song_0825" w:date="2021-08-25T16:37:00Z">
                  <m:rPr>
                    <m:sty m:val="bi"/>
                  </m:rPr>
                  <w:rPr>
                    <w:rFonts w:ascii="Cambria Math" w:hAnsi="Cambria Math" w:cs="Times New Roman"/>
                    <w:sz w:val="20"/>
                    <w:szCs w:val="20"/>
                  </w:rPr>
                  <m:t>GC,</m:t>
                </w:del>
              </m:r>
              <m:r>
                <w:del w:id="309" w:author="CTC_Song_0825" w:date="2021-08-25T16:37:00Z">
                  <m:rPr>
                    <m:nor/>
                  </m:rPr>
                  <w:rPr>
                    <w:rFonts w:ascii="Cambria Math" w:hAnsi="Cambria Math" w:cs="Times New Roman"/>
                    <w:b/>
                    <w:bCs/>
                    <w:sz w:val="20"/>
                    <w:szCs w:val="20"/>
                  </w:rPr>
                  <m:t>User Plane Functions</m:t>
                </w:del>
              </m:r>
            </m:sub>
          </m:sSub>
          <m:r>
            <w:del w:id="310" w:author="CTC_Song_0825" w:date="2021-08-25T16:37:00Z">
              <m:rPr>
                <m:sty m:val="bi"/>
              </m:rPr>
              <w:rPr>
                <w:rFonts w:ascii="Cambria Math" w:hAnsi="Cambria Math" w:cs="Times New Roman"/>
                <w:sz w:val="20"/>
                <w:szCs w:val="20"/>
              </w:rPr>
              <m:t>=</m:t>
            </w:del>
          </m:r>
          <m:f>
            <m:fPr>
              <m:ctrlPr>
                <w:del w:id="311" w:author="CTC_Song_0825" w:date="2021-08-25T16:37:00Z">
                  <w:rPr>
                    <w:rFonts w:ascii="Cambria Math" w:hAnsi="Cambria Math" w:cs="Times New Roman"/>
                    <w:b/>
                    <w:bCs/>
                    <w:sz w:val="20"/>
                    <w:szCs w:val="20"/>
                  </w:rPr>
                </w:del>
              </m:ctrlPr>
            </m:fPr>
            <m:num>
              <m:r>
                <w:del w:id="312" w:author="CTC_Song_0825" w:date="2021-08-25T16:37:00Z">
                  <m:rPr>
                    <m:nor/>
                  </m:rPr>
                  <w:rPr>
                    <w:rFonts w:ascii="Cambria Math" w:hAnsi="Cambria Math" w:cs="Times New Roman"/>
                    <w:b/>
                    <w:bCs/>
                    <w:sz w:val="20"/>
                    <w:szCs w:val="20"/>
                  </w:rPr>
                  <m:t>UsefulOutpu</m:t>
                </w:del>
              </m:r>
              <m:sSub>
                <m:sSubPr>
                  <m:ctrlPr>
                    <w:del w:id="313" w:author="CTC_Song_0825" w:date="2021-08-25T16:37:00Z">
                      <w:rPr>
                        <w:rFonts w:ascii="Cambria Math" w:hAnsi="Cambria Math" w:cs="Times New Roman"/>
                        <w:b/>
                        <w:bCs/>
                        <w:sz w:val="20"/>
                        <w:szCs w:val="20"/>
                      </w:rPr>
                    </w:del>
                  </m:ctrlPr>
                </m:sSubPr>
                <m:e>
                  <m:r>
                    <w:del w:id="314" w:author="CTC_Song_0825" w:date="2021-08-25T16:37:00Z">
                      <m:rPr>
                        <m:nor/>
                      </m:rPr>
                      <w:rPr>
                        <w:rFonts w:ascii="Cambria Math" w:hAnsi="Cambria Math" w:cs="Times New Roman"/>
                        <w:b/>
                        <w:bCs/>
                        <w:sz w:val="20"/>
                        <w:szCs w:val="20"/>
                      </w:rPr>
                      <m:t>t</m:t>
                    </w:del>
                  </m:r>
                </m:e>
                <m:sub>
                  <m:r>
                    <w:del w:id="315" w:author="CTC_Song_0825" w:date="2021-08-25T16:37:00Z">
                      <m:rPr>
                        <m:nor/>
                      </m:rPr>
                      <w:rPr>
                        <w:rFonts w:ascii="Cambria Math" w:hAnsi="Cambria Math" w:cs="Times New Roman"/>
                        <w:b/>
                        <w:bCs/>
                        <w:sz w:val="20"/>
                        <w:szCs w:val="20"/>
                      </w:rPr>
                      <m:t>5GC,User Plane Functions</m:t>
                    </w:del>
                  </m:r>
                </m:sub>
              </m:sSub>
              <m:ctrlPr>
                <w:del w:id="316" w:author="CTC_Song_0825" w:date="2021-08-25T16:37:00Z">
                  <w:rPr>
                    <w:rFonts w:ascii="Cambria Math" w:hAnsi="Cambria Math" w:cs="Times New Roman"/>
                    <w:b/>
                    <w:bCs/>
                    <w:i/>
                    <w:sz w:val="20"/>
                    <w:szCs w:val="20"/>
                  </w:rPr>
                </w:del>
              </m:ctrlPr>
            </m:num>
            <m:den>
              <m:r>
                <w:del w:id="317" w:author="CTC_Song_0825" w:date="2021-08-25T16:37:00Z">
                  <m:rPr>
                    <m:sty m:val="bi"/>
                  </m:rPr>
                  <w:rPr>
                    <w:rFonts w:ascii="Cambria Math" w:hAnsi="Cambria Math" w:cs="Times New Roman"/>
                    <w:sz w:val="20"/>
                    <w:szCs w:val="20"/>
                  </w:rPr>
                  <m:t>E</m:t>
                </w:del>
              </m:r>
              <m:sSub>
                <m:sSubPr>
                  <m:ctrlPr>
                    <w:del w:id="318" w:author="CTC_Song_0825" w:date="2021-08-25T16:37:00Z">
                      <w:rPr>
                        <w:rFonts w:ascii="Cambria Math" w:hAnsi="Cambria Math" w:cs="Times New Roman"/>
                        <w:b/>
                        <w:bCs/>
                        <w:i/>
                        <w:sz w:val="20"/>
                        <w:szCs w:val="20"/>
                      </w:rPr>
                    </w:del>
                  </m:ctrlPr>
                </m:sSubPr>
                <m:e>
                  <m:r>
                    <w:del w:id="319" w:author="CTC_Song_0825" w:date="2021-08-25T16:37:00Z">
                      <m:rPr>
                        <m:sty m:val="bi"/>
                      </m:rPr>
                      <w:rPr>
                        <w:rFonts w:ascii="Cambria Math" w:hAnsi="Cambria Math" w:cs="Times New Roman"/>
                        <w:sz w:val="20"/>
                        <w:szCs w:val="20"/>
                      </w:rPr>
                      <m:t>C</m:t>
                    </w:del>
                  </m:r>
                </m:e>
                <m:sub>
                  <m:r>
                    <w:del w:id="320" w:author="CTC_Song_0825" w:date="2021-08-25T16:37:00Z">
                      <m:rPr>
                        <m:sty m:val="bi"/>
                      </m:rPr>
                      <w:rPr>
                        <w:rFonts w:ascii="Cambria Math" w:hAnsi="Cambria Math" w:cs="Times New Roman"/>
                        <w:sz w:val="20"/>
                        <w:szCs w:val="20"/>
                      </w:rPr>
                      <m:t>5</m:t>
                    </w:del>
                  </m:r>
                  <m:r>
                    <w:del w:id="321" w:author="CTC_Song_0825" w:date="2021-08-25T16:37:00Z">
                      <m:rPr>
                        <m:sty m:val="bi"/>
                      </m:rPr>
                      <w:rPr>
                        <w:rFonts w:ascii="Cambria Math" w:hAnsi="Cambria Math" w:cs="Times New Roman"/>
                        <w:sz w:val="20"/>
                        <w:szCs w:val="20"/>
                      </w:rPr>
                      <m:t>GC</m:t>
                    </w:del>
                  </m:r>
                </m:sub>
              </m:sSub>
              <m:ctrlPr>
                <w:del w:id="322" w:author="CTC_Song_0825" w:date="2021-08-25T16:37:00Z">
                  <w:rPr>
                    <w:rFonts w:ascii="Cambria Math" w:hAnsi="Cambria Math" w:cs="Times New Roman"/>
                    <w:b/>
                    <w:bCs/>
                    <w:i/>
                    <w:sz w:val="20"/>
                    <w:szCs w:val="20"/>
                  </w:rPr>
                </w:del>
              </m:ctrlPr>
            </m:den>
          </m:f>
          <m:r>
            <w:del w:id="323" w:author="CTC_Song_0825" w:date="2021-08-25T16:37:00Z">
              <m:rPr>
                <m:sty m:val="bi"/>
              </m:rPr>
              <w:rPr>
                <w:rFonts w:ascii="Cambria Math" w:hAnsi="Cambria Math" w:cs="Times New Roman"/>
                <w:sz w:val="20"/>
                <w:szCs w:val="20"/>
              </w:rPr>
              <m:t>=</m:t>
            </w:del>
          </m:r>
          <m:f>
            <m:fPr>
              <m:ctrlPr>
                <w:del w:id="324" w:author="CTC_Song_0825" w:date="2021-08-25T16:37:00Z">
                  <w:rPr>
                    <w:rFonts w:ascii="Cambria Math" w:hAnsi="Cambria Math" w:cs="Times New Roman"/>
                    <w:b/>
                    <w:bCs/>
                    <w:sz w:val="20"/>
                    <w:szCs w:val="20"/>
                  </w:rPr>
                </w:del>
              </m:ctrlPr>
            </m:fPr>
            <m:num>
              <m:r>
                <w:del w:id="325" w:author="CTC_Song_0825" w:date="2021-08-25T16:37:00Z">
                  <m:rPr>
                    <m:sty m:val="bi"/>
                  </m:rPr>
                  <w:rPr>
                    <w:rFonts w:ascii="Cambria Math" w:hAnsi="Cambria Math" w:cs="Times New Roman"/>
                    <w:sz w:val="20"/>
                    <w:szCs w:val="20"/>
                  </w:rPr>
                  <m:t>D</m:t>
                </w:del>
              </m:r>
              <m:sSub>
                <m:sSubPr>
                  <m:ctrlPr>
                    <w:del w:id="326" w:author="CTC_Song_0825" w:date="2021-08-25T16:37:00Z">
                      <w:rPr>
                        <w:rFonts w:ascii="Cambria Math" w:hAnsi="Cambria Math" w:cs="Times New Roman"/>
                        <w:b/>
                        <w:bCs/>
                        <w:i/>
                        <w:sz w:val="20"/>
                        <w:szCs w:val="20"/>
                      </w:rPr>
                    </w:del>
                  </m:ctrlPr>
                </m:sSubPr>
                <m:e>
                  <m:r>
                    <w:del w:id="327" w:author="CTC_Song_0825" w:date="2021-08-25T16:37:00Z">
                      <m:rPr>
                        <m:sty m:val="bi"/>
                      </m:rPr>
                      <w:rPr>
                        <w:rFonts w:ascii="Cambria Math" w:hAnsi="Cambria Math" w:cs="Times New Roman"/>
                        <w:sz w:val="20"/>
                        <w:szCs w:val="20"/>
                      </w:rPr>
                      <m:t>V</m:t>
                    </w:del>
                  </m:r>
                </m:e>
                <m:sub>
                  <m:r>
                    <w:del w:id="328" w:author="CTC_Song_0825" w:date="2021-08-25T16:37:00Z">
                      <m:rPr>
                        <m:sty m:val="bi"/>
                      </m:rPr>
                      <w:rPr>
                        <w:rFonts w:ascii="Cambria Math" w:hAnsi="Cambria Math" w:cs="Times New Roman"/>
                        <w:sz w:val="20"/>
                        <w:szCs w:val="20"/>
                      </w:rPr>
                      <m:t>5</m:t>
                    </w:del>
                  </m:r>
                  <m:r>
                    <w:del w:id="329" w:author="CTC_Song_0825" w:date="2021-08-25T16:37:00Z">
                      <m:rPr>
                        <m:sty m:val="bi"/>
                      </m:rPr>
                      <w:rPr>
                        <w:rFonts w:ascii="Cambria Math" w:hAnsi="Cambria Math" w:cs="Times New Roman"/>
                        <w:sz w:val="20"/>
                        <w:szCs w:val="20"/>
                      </w:rPr>
                      <m:t>GC</m:t>
                    </w:del>
                  </m:r>
                </m:sub>
              </m:sSub>
              <m:ctrlPr>
                <w:del w:id="330" w:author="CTC_Song_0825" w:date="2021-08-25T16:37:00Z">
                  <w:rPr>
                    <w:rFonts w:ascii="Cambria Math" w:hAnsi="Cambria Math" w:cs="Times New Roman"/>
                    <w:b/>
                    <w:bCs/>
                    <w:i/>
                    <w:sz w:val="20"/>
                    <w:szCs w:val="20"/>
                  </w:rPr>
                </w:del>
              </m:ctrlPr>
            </m:num>
            <m:den>
              <m:r>
                <w:del w:id="331" w:author="CTC_Song_0825" w:date="2021-08-25T16:37:00Z">
                  <m:rPr>
                    <m:sty m:val="bi"/>
                  </m:rPr>
                  <w:rPr>
                    <w:rFonts w:ascii="Cambria Math" w:hAnsi="Cambria Math" w:cs="Times New Roman"/>
                    <w:sz w:val="20"/>
                    <w:szCs w:val="20"/>
                  </w:rPr>
                  <m:t>E</m:t>
                </w:del>
              </m:r>
              <m:sSub>
                <m:sSubPr>
                  <m:ctrlPr>
                    <w:del w:id="332" w:author="CTC_Song_0825" w:date="2021-08-25T16:37:00Z">
                      <w:rPr>
                        <w:rFonts w:ascii="Cambria Math" w:hAnsi="Cambria Math" w:cs="Times New Roman"/>
                        <w:b/>
                        <w:bCs/>
                        <w:i/>
                        <w:sz w:val="20"/>
                        <w:szCs w:val="20"/>
                      </w:rPr>
                    </w:del>
                  </m:ctrlPr>
                </m:sSubPr>
                <m:e>
                  <m:r>
                    <w:del w:id="333" w:author="CTC_Song_0825" w:date="2021-08-25T16:37:00Z">
                      <m:rPr>
                        <m:sty m:val="bi"/>
                      </m:rPr>
                      <w:rPr>
                        <w:rFonts w:ascii="Cambria Math" w:hAnsi="Cambria Math" w:cs="Times New Roman"/>
                        <w:sz w:val="20"/>
                        <w:szCs w:val="20"/>
                      </w:rPr>
                      <m:t>C</m:t>
                    </w:del>
                  </m:r>
                </m:e>
                <m:sub>
                  <m:r>
                    <w:del w:id="334" w:author="CTC_Song_0825" w:date="2021-08-25T16:37:00Z">
                      <m:rPr>
                        <m:sty m:val="bi"/>
                      </m:rPr>
                      <w:rPr>
                        <w:rFonts w:ascii="Cambria Math" w:hAnsi="Cambria Math" w:cs="Times New Roman"/>
                        <w:sz w:val="20"/>
                        <w:szCs w:val="20"/>
                      </w:rPr>
                      <m:t>5</m:t>
                    </w:del>
                  </m:r>
                  <m:r>
                    <w:del w:id="335" w:author="CTC_Song_0825" w:date="2021-08-25T16:37:00Z">
                      <m:rPr>
                        <m:sty m:val="bi"/>
                      </m:rPr>
                      <w:rPr>
                        <w:rFonts w:ascii="Cambria Math" w:hAnsi="Cambria Math" w:cs="Times New Roman"/>
                        <w:sz w:val="20"/>
                        <w:szCs w:val="20"/>
                      </w:rPr>
                      <m:t>GC</m:t>
                    </w:del>
                  </m:r>
                </m:sub>
              </m:sSub>
              <m:ctrlPr>
                <w:del w:id="336" w:author="CTC_Song_0825" w:date="2021-08-25T16:37:00Z">
                  <w:rPr>
                    <w:rFonts w:ascii="Cambria Math" w:hAnsi="Cambria Math" w:cs="Times New Roman"/>
                    <w:b/>
                    <w:bCs/>
                    <w:i/>
                    <w:sz w:val="20"/>
                    <w:szCs w:val="20"/>
                  </w:rPr>
                </w:del>
              </m:ctrlPr>
            </m:den>
          </m:f>
          <m:r>
            <w:ins w:id="337" w:author="CTC_Song_0825" w:date="2021-08-25T16:37:00Z">
              <m:rPr>
                <m:sty m:val="bi"/>
              </m:rPr>
              <w:rPr>
                <w:rFonts w:ascii="Cambria Math" w:hAnsi="Cambria Math" w:cs="Times New Roman"/>
                <w:sz w:val="20"/>
                <w:szCs w:val="20"/>
              </w:rPr>
              <m:t>E</m:t>
            </w:ins>
          </m:r>
          <m:sSub>
            <m:sSubPr>
              <m:ctrlPr>
                <w:ins w:id="338" w:author="CTC_Song_0825" w:date="2021-08-25T16:37:00Z">
                  <w:rPr>
                    <w:rFonts w:ascii="Cambria Math" w:hAnsi="Cambria Math" w:cs="Times New Roman"/>
                    <w:b/>
                    <w:bCs/>
                    <w:i/>
                    <w:sz w:val="20"/>
                    <w:szCs w:val="20"/>
                  </w:rPr>
                </w:ins>
              </m:ctrlPr>
            </m:sSubPr>
            <m:e>
              <m:r>
                <w:ins w:id="339" w:author="CTC_Song_0825" w:date="2021-08-25T16:37:00Z">
                  <m:rPr>
                    <m:sty m:val="bi"/>
                  </m:rPr>
                  <w:rPr>
                    <w:rFonts w:ascii="Cambria Math" w:hAnsi="Cambria Math" w:cs="Times New Roman"/>
                    <w:sz w:val="20"/>
                    <w:szCs w:val="20"/>
                  </w:rPr>
                  <m:t>E</m:t>
                </w:ins>
              </m:r>
            </m:e>
            <m:sub>
              <m:r>
                <w:ins w:id="340" w:author="CTC_Song_0825" w:date="2021-08-25T16:37:00Z">
                  <m:rPr>
                    <m:sty m:val="bi"/>
                  </m:rPr>
                  <w:rPr>
                    <w:rFonts w:ascii="Cambria Math" w:hAnsi="Cambria Math" w:cs="Times New Roman"/>
                    <w:sz w:val="20"/>
                    <w:szCs w:val="20"/>
                  </w:rPr>
                  <m:t>5</m:t>
                </w:ins>
              </m:r>
              <m:r>
                <w:ins w:id="341" w:author="CTC_Song_0825" w:date="2021-08-25T16:37:00Z">
                  <m:rPr>
                    <m:sty m:val="bi"/>
                  </m:rPr>
                  <w:rPr>
                    <w:rFonts w:ascii="Cambria Math" w:hAnsi="Cambria Math" w:cs="Times New Roman"/>
                    <w:sz w:val="20"/>
                    <w:szCs w:val="20"/>
                  </w:rPr>
                  <m:t>GC,</m:t>
                </w:ins>
              </m:r>
              <m:r>
                <w:ins w:id="342" w:author="CTC_Song_0825" w:date="2021-08-25T16:38:00Z">
                  <m:rPr>
                    <m:nor/>
                  </m:rPr>
                  <w:rPr>
                    <w:rFonts w:ascii="Cambria Math" w:hAnsi="Cambria Math" w:cs="Times New Roman"/>
                    <w:b/>
                    <w:bCs/>
                    <w:sz w:val="20"/>
                    <w:szCs w:val="20"/>
                  </w:rPr>
                  <m:t>u</m:t>
                </w:ins>
              </m:r>
              <m:r>
                <w:ins w:id="343" w:author="CTC_Song_0825" w:date="2021-08-25T16:37:00Z">
                  <m:rPr>
                    <m:nor/>
                  </m:rPr>
                  <w:rPr>
                    <w:rFonts w:ascii="Cambria Math" w:hAnsi="Cambria Math" w:cs="Times New Roman"/>
                    <w:b/>
                    <w:bCs/>
                    <w:sz w:val="20"/>
                    <w:szCs w:val="20"/>
                  </w:rPr>
                  <m:t>ser </m:t>
                </w:ins>
              </m:r>
              <m:r>
                <w:ins w:id="344" w:author="CTC_Song_0825" w:date="2021-08-25T16:39:00Z">
                  <m:rPr>
                    <m:nor/>
                  </m:rPr>
                  <w:rPr>
                    <w:rFonts w:ascii="Cambria Math" w:hAnsi="Cambria Math" w:cs="Times New Roman"/>
                    <w:b/>
                    <w:bCs/>
                    <w:sz w:val="20"/>
                    <w:szCs w:val="20"/>
                  </w:rPr>
                  <m:t>p</m:t>
                </w:ins>
              </m:r>
              <m:r>
                <w:ins w:id="345" w:author="CTC_Song_0825" w:date="2021-08-25T16:37:00Z">
                  <m:rPr>
                    <m:nor/>
                  </m:rPr>
                  <w:rPr>
                    <w:rFonts w:ascii="Cambria Math" w:hAnsi="Cambria Math" w:cs="Times New Roman"/>
                    <w:b/>
                    <w:bCs/>
                    <w:sz w:val="20"/>
                    <w:szCs w:val="20"/>
                  </w:rPr>
                  <m:t>lane</m:t>
                </w:ins>
              </m:r>
            </m:sub>
          </m:sSub>
          <m:r>
            <w:ins w:id="346" w:author="CTC_Song_0825" w:date="2021-08-25T16:37:00Z">
              <m:rPr>
                <m:sty m:val="bi"/>
              </m:rPr>
              <w:rPr>
                <w:rFonts w:ascii="Cambria Math" w:hAnsi="Cambria Math" w:cs="Times New Roman"/>
                <w:sz w:val="20"/>
                <w:szCs w:val="20"/>
              </w:rPr>
              <m:t>=</m:t>
            </w:ins>
          </m:r>
          <m:f>
            <m:fPr>
              <m:ctrlPr>
                <w:ins w:id="347" w:author="CTC_Song_0825" w:date="2021-08-25T16:37:00Z">
                  <w:rPr>
                    <w:rFonts w:ascii="Cambria Math" w:hAnsi="Cambria Math" w:cs="Times New Roman"/>
                    <w:b/>
                    <w:bCs/>
                    <w:sz w:val="20"/>
                    <w:szCs w:val="20"/>
                  </w:rPr>
                </w:ins>
              </m:ctrlPr>
            </m:fPr>
            <m:num>
              <m:r>
                <w:ins w:id="348" w:author="CTC_Song_0825" w:date="2021-08-25T16:37:00Z">
                  <m:rPr>
                    <m:nor/>
                  </m:rPr>
                  <w:rPr>
                    <w:rFonts w:ascii="Cambria Math" w:hAnsi="Cambria Math" w:cs="Times New Roman"/>
                    <w:b/>
                    <w:bCs/>
                    <w:sz w:val="20"/>
                    <w:szCs w:val="20"/>
                  </w:rPr>
                  <m:t>UsefulOutpu</m:t>
                </w:ins>
              </m:r>
              <m:sSub>
                <m:sSubPr>
                  <m:ctrlPr>
                    <w:ins w:id="349" w:author="CTC_Song_0825" w:date="2021-08-25T16:37:00Z">
                      <w:rPr>
                        <w:rFonts w:ascii="Cambria Math" w:hAnsi="Cambria Math" w:cs="Times New Roman"/>
                        <w:b/>
                        <w:bCs/>
                        <w:sz w:val="20"/>
                        <w:szCs w:val="20"/>
                      </w:rPr>
                    </w:ins>
                  </m:ctrlPr>
                </m:sSubPr>
                <m:e>
                  <m:r>
                    <w:ins w:id="350" w:author="CTC_Song_0825" w:date="2021-08-25T16:37:00Z">
                      <m:rPr>
                        <m:nor/>
                      </m:rPr>
                      <w:rPr>
                        <w:rFonts w:ascii="Cambria Math" w:hAnsi="Cambria Math" w:cs="Times New Roman"/>
                        <w:b/>
                        <w:bCs/>
                        <w:sz w:val="20"/>
                        <w:szCs w:val="20"/>
                      </w:rPr>
                      <m:t>t</m:t>
                    </w:ins>
                  </m:r>
                </m:e>
                <m:sub>
                  <m:r>
                    <w:ins w:id="351" w:author="CTC_Song_0825" w:date="2021-08-25T16:37:00Z">
                      <m:rPr>
                        <m:nor/>
                      </m:rPr>
                      <w:rPr>
                        <w:rFonts w:ascii="Cambria Math" w:hAnsi="Cambria Math" w:cs="Times New Roman"/>
                        <w:b/>
                        <w:bCs/>
                        <w:sz w:val="20"/>
                        <w:szCs w:val="20"/>
                      </w:rPr>
                      <m:t>5GC,</m:t>
                    </w:ins>
                  </m:r>
                  <m:r>
                    <w:ins w:id="352" w:author="CTC_Song_0825" w:date="2021-08-25T16:39:00Z">
                      <m:rPr>
                        <m:nor/>
                      </m:rPr>
                      <w:rPr>
                        <w:rFonts w:ascii="Cambria Math" w:hAnsi="Cambria Math" w:cs="Times New Roman"/>
                        <w:b/>
                        <w:bCs/>
                        <w:sz w:val="20"/>
                        <w:szCs w:val="20"/>
                      </w:rPr>
                      <m:t>u</m:t>
                    </w:ins>
                  </m:r>
                  <m:r>
                    <w:ins w:id="353" w:author="CTC_Song_0825" w:date="2021-08-25T16:37:00Z">
                      <m:rPr>
                        <m:nor/>
                      </m:rPr>
                      <w:rPr>
                        <w:rFonts w:ascii="Cambria Math" w:hAnsi="Cambria Math" w:cs="Times New Roman"/>
                        <w:b/>
                        <w:bCs/>
                        <w:sz w:val="20"/>
                        <w:szCs w:val="20"/>
                      </w:rPr>
                      <m:t>ser </m:t>
                    </w:ins>
                  </m:r>
                  <m:r>
                    <w:ins w:id="354" w:author="CTC_Song_0825" w:date="2021-08-25T16:39:00Z">
                      <m:rPr>
                        <m:nor/>
                      </m:rPr>
                      <w:rPr>
                        <w:rFonts w:ascii="Cambria Math" w:hAnsi="Cambria Math" w:cs="Times New Roman"/>
                        <w:b/>
                        <w:bCs/>
                        <w:sz w:val="20"/>
                        <w:szCs w:val="20"/>
                      </w:rPr>
                      <m:t>p</m:t>
                    </w:ins>
                  </m:r>
                  <m:r>
                    <w:ins w:id="355" w:author="CTC_Song_0825" w:date="2021-08-25T16:37:00Z">
                      <m:rPr>
                        <m:nor/>
                      </m:rPr>
                      <w:rPr>
                        <w:rFonts w:ascii="Cambria Math" w:hAnsi="Cambria Math" w:cs="Times New Roman"/>
                        <w:b/>
                        <w:bCs/>
                        <w:sz w:val="20"/>
                        <w:szCs w:val="20"/>
                      </w:rPr>
                      <m:t>lane</m:t>
                    </w:ins>
                  </m:r>
                </m:sub>
              </m:sSub>
              <m:ctrlPr>
                <w:ins w:id="356" w:author="CTC_Song_0825" w:date="2021-08-25T16:37:00Z">
                  <w:rPr>
                    <w:rFonts w:ascii="Cambria Math" w:hAnsi="Cambria Math" w:cs="Times New Roman"/>
                    <w:b/>
                    <w:bCs/>
                    <w:i/>
                    <w:sz w:val="20"/>
                    <w:szCs w:val="20"/>
                  </w:rPr>
                </w:ins>
              </m:ctrlPr>
            </m:num>
            <m:den>
              <m:r>
                <w:ins w:id="357" w:author="CTC_Song_0825" w:date="2021-08-25T16:37:00Z">
                  <m:rPr>
                    <m:sty m:val="bi"/>
                  </m:rPr>
                  <w:rPr>
                    <w:rFonts w:ascii="Cambria Math" w:hAnsi="Cambria Math" w:cs="Times New Roman"/>
                    <w:sz w:val="20"/>
                    <w:szCs w:val="20"/>
                  </w:rPr>
                  <m:t>E</m:t>
                </w:ins>
              </m:r>
              <m:sSub>
                <m:sSubPr>
                  <m:ctrlPr>
                    <w:ins w:id="358" w:author="CTC_Song_0825" w:date="2021-08-25T16:37:00Z">
                      <w:rPr>
                        <w:rFonts w:ascii="Cambria Math" w:hAnsi="Cambria Math" w:cs="Times New Roman"/>
                        <w:b/>
                        <w:bCs/>
                        <w:i/>
                        <w:sz w:val="20"/>
                        <w:szCs w:val="20"/>
                      </w:rPr>
                    </w:ins>
                  </m:ctrlPr>
                </m:sSubPr>
                <m:e>
                  <m:r>
                    <w:ins w:id="359" w:author="CTC_Song_0825" w:date="2021-08-25T16:37:00Z">
                      <m:rPr>
                        <m:sty m:val="bi"/>
                      </m:rPr>
                      <w:rPr>
                        <w:rFonts w:ascii="Cambria Math" w:hAnsi="Cambria Math" w:cs="Times New Roman"/>
                        <w:sz w:val="20"/>
                        <w:szCs w:val="20"/>
                      </w:rPr>
                      <m:t>C</m:t>
                    </w:ins>
                  </m:r>
                </m:e>
                <m:sub>
                  <m:r>
                    <w:ins w:id="360" w:author="CTC_Song_0825" w:date="2021-08-25T16:37:00Z">
                      <m:rPr>
                        <m:sty m:val="bi"/>
                      </m:rPr>
                      <w:rPr>
                        <w:rFonts w:ascii="Cambria Math" w:hAnsi="Cambria Math" w:cs="Times New Roman"/>
                        <w:sz w:val="20"/>
                        <w:szCs w:val="20"/>
                      </w:rPr>
                      <m:t>5</m:t>
                    </w:ins>
                  </m:r>
                  <m:r>
                    <w:ins w:id="361" w:author="CTC_Song_0825" w:date="2021-08-25T16:37:00Z">
                      <m:rPr>
                        <m:sty m:val="bi"/>
                      </m:rPr>
                      <w:rPr>
                        <w:rFonts w:ascii="Cambria Math" w:hAnsi="Cambria Math" w:cs="Times New Roman"/>
                        <w:sz w:val="20"/>
                        <w:szCs w:val="20"/>
                      </w:rPr>
                      <m:t>GC</m:t>
                    </w:ins>
                  </m:r>
                </m:sub>
              </m:sSub>
              <m:ctrlPr>
                <w:ins w:id="362" w:author="CTC_Song_0825" w:date="2021-08-25T16:37:00Z">
                  <w:rPr>
                    <w:rFonts w:ascii="Cambria Math" w:hAnsi="Cambria Math" w:cs="Times New Roman"/>
                    <w:b/>
                    <w:bCs/>
                    <w:i/>
                    <w:sz w:val="20"/>
                    <w:szCs w:val="20"/>
                  </w:rPr>
                </w:ins>
              </m:ctrlPr>
            </m:den>
          </m:f>
          <m:r>
            <w:ins w:id="363" w:author="CTC_Song_0825" w:date="2021-08-25T16:37:00Z">
              <m:rPr>
                <m:sty m:val="bi"/>
              </m:rPr>
              <w:rPr>
                <w:rFonts w:ascii="Cambria Math" w:hAnsi="Cambria Math" w:cs="Times New Roman"/>
                <w:sz w:val="20"/>
                <w:szCs w:val="20"/>
              </w:rPr>
              <m:t>=</m:t>
            </w:ins>
          </m:r>
          <m:f>
            <m:fPr>
              <m:ctrlPr>
                <w:ins w:id="364" w:author="CTC_Song_0825" w:date="2021-08-25T16:37:00Z">
                  <w:rPr>
                    <w:rFonts w:ascii="Cambria Math" w:hAnsi="Cambria Math" w:cs="Times New Roman"/>
                    <w:b/>
                    <w:bCs/>
                    <w:sz w:val="20"/>
                    <w:szCs w:val="20"/>
                  </w:rPr>
                </w:ins>
              </m:ctrlPr>
            </m:fPr>
            <m:num>
              <m:r>
                <w:ins w:id="365" w:author="CTC_Song_0825" w:date="2021-08-25T16:37:00Z">
                  <m:rPr>
                    <m:sty m:val="bi"/>
                  </m:rPr>
                  <w:rPr>
                    <w:rFonts w:ascii="Cambria Math" w:hAnsi="Cambria Math" w:cs="Times New Roman"/>
                    <w:sz w:val="20"/>
                    <w:szCs w:val="20"/>
                  </w:rPr>
                  <m:t>D</m:t>
                </w:ins>
              </m:r>
              <m:sSub>
                <m:sSubPr>
                  <m:ctrlPr>
                    <w:ins w:id="366" w:author="CTC_Song_0825" w:date="2021-08-25T16:37:00Z">
                      <w:rPr>
                        <w:rFonts w:ascii="Cambria Math" w:hAnsi="Cambria Math" w:cs="Times New Roman"/>
                        <w:b/>
                        <w:bCs/>
                        <w:i/>
                        <w:sz w:val="20"/>
                        <w:szCs w:val="20"/>
                      </w:rPr>
                    </w:ins>
                  </m:ctrlPr>
                </m:sSubPr>
                <m:e>
                  <m:r>
                    <w:ins w:id="367" w:author="CTC_Song_0825" w:date="2021-08-25T16:37:00Z">
                      <m:rPr>
                        <m:sty m:val="bi"/>
                      </m:rPr>
                      <w:rPr>
                        <w:rFonts w:ascii="Cambria Math" w:hAnsi="Cambria Math" w:cs="Times New Roman"/>
                        <w:sz w:val="20"/>
                        <w:szCs w:val="20"/>
                      </w:rPr>
                      <m:t>V</m:t>
                    </w:ins>
                  </m:r>
                </m:e>
                <m:sub>
                  <m:r>
                    <w:ins w:id="368" w:author="CTC_Song_0825" w:date="2021-08-25T16:37:00Z">
                      <m:rPr>
                        <m:sty m:val="bi"/>
                      </m:rPr>
                      <w:rPr>
                        <w:rFonts w:ascii="Cambria Math" w:hAnsi="Cambria Math" w:cs="Times New Roman"/>
                        <w:sz w:val="20"/>
                        <w:szCs w:val="20"/>
                      </w:rPr>
                      <m:t>5</m:t>
                    </w:ins>
                  </m:r>
                  <m:r>
                    <w:ins w:id="369" w:author="CTC_Song_0825" w:date="2021-08-25T16:37:00Z">
                      <m:rPr>
                        <m:sty m:val="bi"/>
                      </m:rPr>
                      <w:rPr>
                        <w:rFonts w:ascii="Cambria Math" w:hAnsi="Cambria Math" w:cs="Times New Roman"/>
                        <w:sz w:val="20"/>
                        <w:szCs w:val="20"/>
                      </w:rPr>
                      <m:t>GC</m:t>
                    </w:ins>
                  </m:r>
                </m:sub>
              </m:sSub>
              <m:ctrlPr>
                <w:ins w:id="370" w:author="CTC_Song_0825" w:date="2021-08-25T16:37:00Z">
                  <w:rPr>
                    <w:rFonts w:ascii="Cambria Math" w:hAnsi="Cambria Math" w:cs="Times New Roman"/>
                    <w:b/>
                    <w:bCs/>
                    <w:i/>
                    <w:sz w:val="20"/>
                    <w:szCs w:val="20"/>
                  </w:rPr>
                </w:ins>
              </m:ctrlPr>
            </m:num>
            <m:den>
              <m:r>
                <w:ins w:id="371" w:author="CTC_Song_0825" w:date="2021-08-25T16:37:00Z">
                  <m:rPr>
                    <m:sty m:val="bi"/>
                  </m:rPr>
                  <w:rPr>
                    <w:rFonts w:ascii="Cambria Math" w:hAnsi="Cambria Math" w:cs="Times New Roman"/>
                    <w:sz w:val="20"/>
                    <w:szCs w:val="20"/>
                  </w:rPr>
                  <m:t>E</m:t>
                </w:ins>
              </m:r>
              <m:sSub>
                <m:sSubPr>
                  <m:ctrlPr>
                    <w:ins w:id="372" w:author="CTC_Song_0825" w:date="2021-08-25T16:37:00Z">
                      <w:rPr>
                        <w:rFonts w:ascii="Cambria Math" w:hAnsi="Cambria Math" w:cs="Times New Roman"/>
                        <w:b/>
                        <w:bCs/>
                        <w:i/>
                        <w:sz w:val="20"/>
                        <w:szCs w:val="20"/>
                      </w:rPr>
                    </w:ins>
                  </m:ctrlPr>
                </m:sSubPr>
                <m:e>
                  <m:r>
                    <w:ins w:id="373" w:author="CTC_Song_0825" w:date="2021-08-25T16:37:00Z">
                      <m:rPr>
                        <m:sty m:val="bi"/>
                      </m:rPr>
                      <w:rPr>
                        <w:rFonts w:ascii="Cambria Math" w:hAnsi="Cambria Math" w:cs="Times New Roman"/>
                        <w:sz w:val="20"/>
                        <w:szCs w:val="20"/>
                      </w:rPr>
                      <m:t>C</m:t>
                    </w:ins>
                  </m:r>
                </m:e>
                <m:sub>
                  <m:r>
                    <w:ins w:id="374" w:author="CTC_Song_0825" w:date="2021-08-25T16:37:00Z">
                      <m:rPr>
                        <m:sty m:val="bi"/>
                      </m:rPr>
                      <w:rPr>
                        <w:rFonts w:ascii="Cambria Math" w:hAnsi="Cambria Math" w:cs="Times New Roman"/>
                        <w:sz w:val="20"/>
                        <w:szCs w:val="20"/>
                      </w:rPr>
                      <m:t>5</m:t>
                    </w:ins>
                  </m:r>
                  <m:r>
                    <w:ins w:id="375" w:author="CTC_Song_0825" w:date="2021-08-25T16:37:00Z">
                      <m:rPr>
                        <m:sty m:val="bi"/>
                      </m:rPr>
                      <w:rPr>
                        <w:rFonts w:ascii="Cambria Math" w:hAnsi="Cambria Math" w:cs="Times New Roman"/>
                        <w:sz w:val="20"/>
                        <w:szCs w:val="20"/>
                      </w:rPr>
                      <m:t>GC</m:t>
                    </w:ins>
                  </m:r>
                </m:sub>
              </m:sSub>
              <m:ctrlPr>
                <w:ins w:id="376" w:author="CTC_Song_0825" w:date="2021-08-25T16:37:00Z">
                  <w:rPr>
                    <w:rFonts w:ascii="Cambria Math" w:hAnsi="Cambria Math" w:cs="Times New Roman"/>
                    <w:b/>
                    <w:bCs/>
                    <w:i/>
                    <w:sz w:val="20"/>
                    <w:szCs w:val="20"/>
                  </w:rPr>
                </w:ins>
              </m:ctrlPr>
            </m:den>
          </m:f>
        </m:oMath>
      </m:oMathPara>
    </w:p>
    <w:p w14:paraId="6E8432F7" w14:textId="3B0520D4" w:rsidR="000F5ED8" w:rsidRDefault="000F5ED8" w:rsidP="000F5ED8">
      <w:pPr>
        <w:widowControl w:val="0"/>
        <w:autoSpaceDE w:val="0"/>
        <w:autoSpaceDN w:val="0"/>
        <w:adjustRightInd w:val="0"/>
        <w:spacing w:after="180"/>
        <w:rPr>
          <w:ins w:id="377" w:author="CTC_Song_0825" w:date="2021-08-25T17:02:00Z"/>
          <w:rFonts w:ascii="Times New Roman" w:hAnsi="Times New Roman" w:cs="Times New Roman"/>
          <w:b/>
          <w:bCs/>
          <w:sz w:val="20"/>
          <w:szCs w:val="20"/>
        </w:rPr>
      </w:pPr>
      <w:r w:rsidRPr="009A33DC">
        <w:rPr>
          <w:rFonts w:ascii="Times New Roman" w:hAnsi="Times New Roman" w:cs="Times New Roman" w:hint="eastAsia"/>
          <w:b/>
          <w:bCs/>
          <w:sz w:val="20"/>
          <w:szCs w:val="20"/>
        </w:rPr>
        <w:t>A</w:t>
      </w:r>
      <w:r w:rsidRPr="009A33DC">
        <w:rPr>
          <w:rFonts w:ascii="Times New Roman" w:hAnsi="Times New Roman" w:cs="Times New Roman"/>
          <w:b/>
          <w:bCs/>
          <w:sz w:val="20"/>
          <w:szCs w:val="20"/>
        </w:rPr>
        <w:t>nd in case when the performance of the 5GC control plane is considered</w:t>
      </w:r>
      <w:ins w:id="378" w:author="CTC_Song_0825" w:date="2021-08-25T17:01:00Z">
        <w:r>
          <w:rPr>
            <w:rFonts w:ascii="Times New Roman" w:hAnsi="Times New Roman" w:cs="Times New Roman"/>
            <w:b/>
            <w:bCs/>
            <w:sz w:val="20"/>
            <w:szCs w:val="20"/>
          </w:rPr>
          <w:t xml:space="preserve">, </w:t>
        </w:r>
        <w:proofErr w:type="spellStart"/>
      </w:ins>
      <m:oMath>
        <m:r>
          <w:ins w:id="379" w:author="CTC_Song_0825" w:date="2021-08-25T17:01:00Z">
            <m:rPr>
              <m:nor/>
            </m:rPr>
            <w:rPr>
              <w:rFonts w:ascii="Cambria Math" w:hAnsi="Cambria Math" w:cs="Times New Roman"/>
              <w:b/>
              <w:bCs/>
              <w:sz w:val="20"/>
              <w:szCs w:val="20"/>
            </w:rPr>
            <m:t>UsefulOutpu</m:t>
          </w:ins>
        </m:r>
        <w:proofErr w:type="spellEnd"/>
        <m:sSub>
          <m:sSubPr>
            <m:ctrlPr>
              <w:ins w:id="380" w:author="CTC_Song_0825" w:date="2021-08-25T17:01:00Z">
                <w:rPr>
                  <w:rFonts w:ascii="Cambria Math" w:hAnsi="Cambria Math" w:cs="Times New Roman"/>
                  <w:b/>
                  <w:bCs/>
                  <w:sz w:val="20"/>
                  <w:szCs w:val="20"/>
                </w:rPr>
              </w:ins>
            </m:ctrlPr>
          </m:sSubPr>
          <m:e>
            <m:r>
              <w:ins w:id="381" w:author="CTC_Song_0825" w:date="2021-08-25T17:01:00Z">
                <m:rPr>
                  <m:nor/>
                </m:rPr>
                <w:rPr>
                  <w:rFonts w:ascii="Cambria Math" w:hAnsi="Cambria Math" w:cs="Times New Roman"/>
                  <w:b/>
                  <w:bCs/>
                  <w:sz w:val="20"/>
                  <w:szCs w:val="20"/>
                </w:rPr>
                <m:t>t</m:t>
              </w:ins>
            </m:r>
          </m:e>
          <m:sub>
            <m:r>
              <w:ins w:id="382" w:author="CTC_Song_0825" w:date="2021-08-25T17:01:00Z">
                <m:rPr>
                  <m:nor/>
                </m:rPr>
                <w:rPr>
                  <w:rFonts w:ascii="Cambria Math" w:hAnsi="Cambria Math" w:cs="Times New Roman"/>
                  <w:b/>
                  <w:bCs/>
                  <w:sz w:val="20"/>
                  <w:szCs w:val="20"/>
                </w:rPr>
                <m:t>5GC</m:t>
              </w:ins>
            </m:r>
          </m:sub>
        </m:sSub>
      </m:oMath>
      <w:ins w:id="383" w:author="CTC_Song_0825" w:date="2021-08-25T17:01:00Z">
        <w:r>
          <w:rPr>
            <w:rFonts w:ascii="Times New Roman" w:hAnsi="Times New Roman" w:cs="Times New Roman" w:hint="eastAsia"/>
            <w:b/>
            <w:bCs/>
            <w:sz w:val="20"/>
            <w:szCs w:val="20"/>
          </w:rPr>
          <w:t xml:space="preserve"> </w:t>
        </w:r>
        <w:r>
          <w:rPr>
            <w:rFonts w:ascii="Times New Roman" w:hAnsi="Times New Roman" w:cs="Times New Roman"/>
            <w:b/>
            <w:bCs/>
            <w:sz w:val="20"/>
            <w:szCs w:val="20"/>
          </w:rPr>
          <w:t xml:space="preserve">can be estimated as the Useful Output of the 5GC </w:t>
        </w:r>
      </w:ins>
      <w:ins w:id="384" w:author="CTC_Song_0825" w:date="2021-08-25T17:02:00Z">
        <w:r>
          <w:rPr>
            <w:rFonts w:ascii="Times New Roman" w:hAnsi="Times New Roman" w:cs="Times New Roman" w:hint="eastAsia"/>
            <w:b/>
            <w:bCs/>
            <w:sz w:val="20"/>
            <w:szCs w:val="20"/>
          </w:rPr>
          <w:t>control</w:t>
        </w:r>
      </w:ins>
      <w:ins w:id="385" w:author="CTC_Song_0825" w:date="2021-08-25T17:01:00Z">
        <w:r>
          <w:rPr>
            <w:rFonts w:ascii="Times New Roman" w:hAnsi="Times New Roman" w:cs="Times New Roman"/>
            <w:b/>
            <w:bCs/>
            <w:sz w:val="20"/>
            <w:szCs w:val="20"/>
          </w:rPr>
          <w:t xml:space="preserve"> plane, and:</w:t>
        </w:r>
      </w:ins>
      <w:del w:id="386" w:author="CTC_Song_0825" w:date="2021-08-25T17:02:00Z">
        <w:r w:rsidRPr="009A33DC" w:rsidDel="005E0FC1">
          <w:rPr>
            <w:rFonts w:ascii="Times New Roman" w:hAnsi="Times New Roman" w:cs="Times New Roman"/>
            <w:b/>
            <w:bCs/>
            <w:sz w:val="20"/>
            <w:szCs w:val="20"/>
          </w:rPr>
          <w:delText>:</w:delText>
        </w:r>
      </w:del>
    </w:p>
    <w:p w14:paraId="60A40DA3" w14:textId="77777777" w:rsidR="000F5ED8" w:rsidRPr="005E0FC1" w:rsidRDefault="000F5ED8">
      <w:pPr>
        <w:widowControl w:val="0"/>
        <w:autoSpaceDE w:val="0"/>
        <w:autoSpaceDN w:val="0"/>
        <w:adjustRightInd w:val="0"/>
        <w:spacing w:after="180"/>
        <w:jc w:val="center"/>
        <w:rPr>
          <w:rFonts w:ascii="Times New Roman" w:hAnsi="Times New Roman" w:cs="Times New Roman"/>
          <w:b/>
          <w:bCs/>
          <w:sz w:val="20"/>
          <w:szCs w:val="20"/>
        </w:rPr>
        <w:pPrChange w:id="387" w:author="CTC_Song_0825" w:date="2021-08-25T17:02:00Z">
          <w:pPr>
            <w:widowControl w:val="0"/>
            <w:autoSpaceDE w:val="0"/>
            <w:autoSpaceDN w:val="0"/>
            <w:adjustRightInd w:val="0"/>
            <w:spacing w:after="180"/>
          </w:pPr>
        </w:pPrChange>
      </w:pPr>
      <m:oMathPara>
        <m:oMath>
          <m:r>
            <w:ins w:id="388" w:author="CTC_Song_0825" w:date="2021-08-25T17:02:00Z">
              <m:rPr>
                <m:sty m:val="bi"/>
              </m:rPr>
              <w:rPr>
                <w:rFonts w:ascii="Cambria Math" w:hAnsi="Cambria Math" w:cs="Times New Roman"/>
                <w:sz w:val="20"/>
                <w:szCs w:val="20"/>
              </w:rPr>
              <m:t>E</m:t>
            </w:ins>
          </m:r>
          <m:sSub>
            <m:sSubPr>
              <m:ctrlPr>
                <w:ins w:id="389" w:author="CTC_Song_0825" w:date="2021-08-25T17:02:00Z">
                  <w:rPr>
                    <w:rFonts w:ascii="Cambria Math" w:hAnsi="Cambria Math" w:cs="Times New Roman"/>
                    <w:b/>
                    <w:bCs/>
                    <w:i/>
                    <w:sz w:val="20"/>
                    <w:szCs w:val="20"/>
                  </w:rPr>
                </w:ins>
              </m:ctrlPr>
            </m:sSubPr>
            <m:e>
              <m:r>
                <w:ins w:id="390" w:author="CTC_Song_0825" w:date="2021-08-25T17:02:00Z">
                  <m:rPr>
                    <m:sty m:val="bi"/>
                  </m:rPr>
                  <w:rPr>
                    <w:rFonts w:ascii="Cambria Math" w:hAnsi="Cambria Math" w:cs="Times New Roman"/>
                    <w:sz w:val="20"/>
                    <w:szCs w:val="20"/>
                  </w:rPr>
                  <m:t>E</m:t>
                </w:ins>
              </m:r>
            </m:e>
            <m:sub>
              <m:r>
                <w:ins w:id="391" w:author="CTC_Song_0825" w:date="2021-08-25T17:02:00Z">
                  <m:rPr>
                    <m:sty m:val="bi"/>
                  </m:rPr>
                  <w:rPr>
                    <w:rFonts w:ascii="Cambria Math" w:hAnsi="Cambria Math" w:cs="Times New Roman"/>
                    <w:sz w:val="20"/>
                    <w:szCs w:val="20"/>
                  </w:rPr>
                  <m:t>5</m:t>
                </w:ins>
              </m:r>
              <m:r>
                <w:ins w:id="392" w:author="CTC_Song_0825" w:date="2021-08-25T17:02:00Z">
                  <m:rPr>
                    <m:sty m:val="bi"/>
                  </m:rPr>
                  <w:rPr>
                    <w:rFonts w:ascii="Cambria Math" w:hAnsi="Cambria Math" w:cs="Times New Roman"/>
                    <w:sz w:val="20"/>
                    <w:szCs w:val="20"/>
                  </w:rPr>
                  <m:t>GC</m:t>
                </w:ins>
              </m:r>
            </m:sub>
          </m:sSub>
          <m:r>
            <w:ins w:id="393" w:author="CTC_Song_0825" w:date="2021-08-25T17:02:00Z">
              <m:rPr>
                <m:sty m:val="bi"/>
              </m:rPr>
              <w:rPr>
                <w:rFonts w:ascii="Cambria Math" w:hAnsi="Cambria Math" w:cs="Times New Roman"/>
                <w:sz w:val="20"/>
                <w:szCs w:val="20"/>
              </w:rPr>
              <m:t>=</m:t>
            </w:ins>
          </m:r>
          <m:sSub>
            <m:sSubPr>
              <m:ctrlPr>
                <w:ins w:id="394" w:author="CTC_Song_0825" w:date="2021-08-25T17:02:00Z">
                  <w:rPr>
                    <w:rFonts w:ascii="Cambria Math" w:hAnsi="Cambria Math" w:cs="Times New Roman"/>
                    <w:b/>
                    <w:bCs/>
                    <w:i/>
                    <w:sz w:val="20"/>
                    <w:szCs w:val="20"/>
                  </w:rPr>
                </w:ins>
              </m:ctrlPr>
            </m:sSubPr>
            <m:e>
              <m:r>
                <w:ins w:id="395" w:author="CTC_Song_0825" w:date="2021-08-25T17:02:00Z">
                  <m:rPr>
                    <m:sty m:val="bi"/>
                  </m:rPr>
                  <w:rPr>
                    <w:rFonts w:ascii="Cambria Math" w:hAnsi="Cambria Math" w:cs="Times New Roman"/>
                    <w:sz w:val="20"/>
                    <w:szCs w:val="20"/>
                  </w:rPr>
                  <m:t>E</m:t>
                </w:ins>
              </m:r>
              <m:r>
                <w:ins w:id="396" w:author="CTC_Song_0825" w:date="2021-08-25T17:02:00Z">
                  <m:rPr>
                    <m:sty m:val="bi"/>
                  </m:rPr>
                  <w:rPr>
                    <w:rFonts w:ascii="Cambria Math" w:hAnsi="Cambria Math" w:cs="Times New Roman" w:hint="eastAsia"/>
                    <w:sz w:val="20"/>
                    <w:szCs w:val="20"/>
                  </w:rPr>
                  <m:t>E</m:t>
                </w:ins>
              </m:r>
            </m:e>
            <m:sub>
              <m:r>
                <w:ins w:id="397" w:author="CTC_Song_0825" w:date="2021-08-25T17:02:00Z">
                  <m:rPr>
                    <m:sty m:val="bi"/>
                  </m:rPr>
                  <w:rPr>
                    <w:rFonts w:ascii="Cambria Math" w:hAnsi="Cambria Math" w:cs="Times New Roman"/>
                    <w:sz w:val="20"/>
                    <w:szCs w:val="20"/>
                  </w:rPr>
                  <m:t>5</m:t>
                </w:ins>
              </m:r>
              <m:r>
                <w:ins w:id="398" w:author="CTC_Song_0825" w:date="2021-08-25T17:02:00Z">
                  <m:rPr>
                    <m:sty m:val="bi"/>
                  </m:rPr>
                  <w:rPr>
                    <w:rFonts w:ascii="Cambria Math" w:hAnsi="Cambria Math" w:cs="Times New Roman"/>
                    <w:sz w:val="20"/>
                    <w:szCs w:val="20"/>
                  </w:rPr>
                  <m:t>GC,</m:t>
                </w:ins>
              </m:r>
              <m:r>
                <w:ins w:id="399" w:author="CTC_Song_0825" w:date="2021-08-25T17:02:00Z">
                  <m:rPr>
                    <m:nor/>
                  </m:rPr>
                  <w:rPr>
                    <w:rFonts w:ascii="Cambria Math" w:hAnsi="Cambria Math" w:cs="Times New Roman" w:hint="eastAsia"/>
                    <w:b/>
                    <w:bCs/>
                    <w:sz w:val="20"/>
                    <w:szCs w:val="20"/>
                  </w:rPr>
                  <m:t>control</m:t>
                </w:ins>
              </m:r>
              <m:r>
                <w:ins w:id="400" w:author="CTC_Song_0825" w:date="2021-08-25T17:02:00Z">
                  <m:rPr>
                    <m:nor/>
                  </m:rPr>
                  <w:rPr>
                    <w:rFonts w:ascii="Cambria Math" w:hAnsi="Cambria Math" w:cs="Times New Roman"/>
                    <w:b/>
                    <w:bCs/>
                    <w:sz w:val="20"/>
                    <w:szCs w:val="20"/>
                  </w:rPr>
                  <m:t> plane</m:t>
                </w:ins>
              </m:r>
            </m:sub>
          </m:sSub>
        </m:oMath>
      </m:oMathPara>
    </w:p>
    <w:p w14:paraId="10AC133D" w14:textId="77777777" w:rsidR="000F5ED8" w:rsidRPr="009A33DC" w:rsidRDefault="000F5ED8" w:rsidP="000F5ED8">
      <w:pPr>
        <w:widowControl w:val="0"/>
        <w:autoSpaceDE w:val="0"/>
        <w:autoSpaceDN w:val="0"/>
        <w:adjustRightInd w:val="0"/>
        <w:spacing w:after="180"/>
        <w:jc w:val="center"/>
        <w:rPr>
          <w:rFonts w:ascii="Times New Roman" w:hAnsi="Times New Roman" w:cs="Times New Roman"/>
          <w:b/>
          <w:bCs/>
          <w:sz w:val="20"/>
          <w:szCs w:val="20"/>
        </w:rPr>
      </w:pPr>
      <m:oMathPara>
        <m:oMath>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E</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r>
                <m:rPr>
                  <m:nor/>
                </m:rPr>
                <w:rPr>
                  <w:rFonts w:ascii="Cambria Math" w:hAnsi="Cambria Math" w:cs="Times New Roman"/>
                  <w:b/>
                  <w:bCs/>
                  <w:sz w:val="20"/>
                  <w:szCs w:val="20"/>
                </w:rPr>
                <m:t>control plane</m:t>
              </m:r>
            </m:sub>
          </m:sSub>
          <m:r>
            <m:rPr>
              <m:sty m:val="bi"/>
            </m:rPr>
            <w:rPr>
              <w:rFonts w:ascii="Cambria Math" w:hAnsi="Cambria Math" w:cs="Times New Roman"/>
              <w:sz w:val="20"/>
              <w:szCs w:val="20"/>
            </w:rPr>
            <m:t>=</m:t>
          </m:r>
          <m:f>
            <m:fPr>
              <m:ctrlPr>
                <w:rPr>
                  <w:rFonts w:ascii="Cambria Math" w:hAnsi="Cambria Math" w:cs="Times New Roman"/>
                  <w:b/>
                  <w:bCs/>
                  <w:sz w:val="20"/>
                  <w:szCs w:val="20"/>
                </w:rPr>
              </m:ctrlPr>
            </m:fPr>
            <m:num>
              <m:r>
                <m:rPr>
                  <m:nor/>
                </m:rPr>
                <w:rPr>
                  <w:rFonts w:ascii="Cambria Math" w:hAnsi="Cambria Math" w:cs="Times New Roman"/>
                  <w:b/>
                  <w:bCs/>
                  <w:sz w:val="20"/>
                  <w:szCs w:val="20"/>
                </w:rPr>
                <m:t>UsefulOutpu</m:t>
              </m:r>
              <m:sSub>
                <m:sSubPr>
                  <m:ctrlPr>
                    <w:rPr>
                      <w:rFonts w:ascii="Cambria Math" w:hAnsi="Cambria Math" w:cs="Times New Roman"/>
                      <w:b/>
                      <w:bCs/>
                      <w:sz w:val="20"/>
                      <w:szCs w:val="20"/>
                    </w:rPr>
                  </m:ctrlPr>
                </m:sSubPr>
                <m:e>
                  <m:r>
                    <m:rPr>
                      <m:nor/>
                    </m:rPr>
                    <w:rPr>
                      <w:rFonts w:ascii="Cambria Math" w:hAnsi="Cambria Math" w:cs="Times New Roman"/>
                      <w:b/>
                      <w:bCs/>
                      <w:sz w:val="20"/>
                      <w:szCs w:val="20"/>
                    </w:rPr>
                    <m:t>t</m:t>
                  </m:r>
                </m:e>
                <m:sub>
                  <m:r>
                    <m:rPr>
                      <m:nor/>
                    </m:rPr>
                    <w:rPr>
                      <w:rFonts w:ascii="Cambria Math" w:hAnsi="Cambria Math" w:cs="Times New Roman"/>
                      <w:b/>
                      <w:bCs/>
                      <w:sz w:val="20"/>
                      <w:szCs w:val="20"/>
                    </w:rPr>
                    <m:t>5GC,control plane</m:t>
                  </m:r>
                </m:sub>
              </m:sSub>
              <m:ctrlPr>
                <w:rPr>
                  <w:rFonts w:ascii="Cambria Math" w:hAnsi="Cambria Math" w:cs="Times New Roman"/>
                  <w:b/>
                  <w:bCs/>
                  <w:i/>
                  <w:sz w:val="20"/>
                  <w:szCs w:val="20"/>
                </w:rPr>
              </m:ctrlPr>
            </m:num>
            <m:den>
              <m:r>
                <m:rPr>
                  <m:sty m:val="bi"/>
                </m:rPr>
                <w:rPr>
                  <w:rFonts w:ascii="Cambria Math" w:hAnsi="Cambria Math" w:cs="Times New Roman"/>
                  <w:sz w:val="20"/>
                  <w:szCs w:val="20"/>
                </w:rPr>
                <m:t>E</m:t>
              </m:r>
              <m:sSub>
                <m:sSubPr>
                  <m:ctrlPr>
                    <w:rPr>
                      <w:rFonts w:ascii="Cambria Math" w:hAnsi="Cambria Math" w:cs="Times New Roman"/>
                      <w:b/>
                      <w:bCs/>
                      <w:i/>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5</m:t>
                  </m:r>
                  <m:r>
                    <m:rPr>
                      <m:sty m:val="bi"/>
                    </m:rPr>
                    <w:rPr>
                      <w:rFonts w:ascii="Cambria Math" w:hAnsi="Cambria Math" w:cs="Times New Roman"/>
                      <w:sz w:val="20"/>
                      <w:szCs w:val="20"/>
                    </w:rPr>
                    <m:t>GC</m:t>
                  </m:r>
                </m:sub>
              </m:sSub>
              <m:ctrlPr>
                <w:rPr>
                  <w:rFonts w:ascii="Cambria Math" w:hAnsi="Cambria Math" w:cs="Times New Roman"/>
                  <w:b/>
                  <w:bCs/>
                  <w:i/>
                  <w:sz w:val="20"/>
                  <w:szCs w:val="20"/>
                </w:rPr>
              </m:ctrlPr>
            </m:den>
          </m:f>
        </m:oMath>
      </m:oMathPara>
    </w:p>
    <w:p w14:paraId="17673748" w14:textId="346AC9A7" w:rsidR="000B59A6" w:rsidRPr="000F5ED8" w:rsidRDefault="000B59A6" w:rsidP="000F5ED8">
      <w:pPr>
        <w:pStyle w:val="af6"/>
        <w:widowControl w:val="0"/>
        <w:numPr>
          <w:ilvl w:val="0"/>
          <w:numId w:val="42"/>
        </w:numPr>
        <w:autoSpaceDE w:val="0"/>
        <w:autoSpaceDN w:val="0"/>
        <w:adjustRightInd w:val="0"/>
        <w:spacing w:after="180"/>
        <w:ind w:firstLineChars="0"/>
        <w:rPr>
          <w:rFonts w:ascii="Times New Roman" w:hAnsi="Times New Roman" w:cs="Times New Roman"/>
          <w:b/>
          <w:bCs/>
          <w:sz w:val="20"/>
          <w:szCs w:val="20"/>
        </w:rPr>
      </w:pPr>
    </w:p>
    <w:sectPr w:rsidR="000B59A6" w:rsidRPr="000F5ED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B26B2" w14:textId="77777777" w:rsidR="00774CBC" w:rsidRDefault="00774CBC">
      <w:r>
        <w:separator/>
      </w:r>
    </w:p>
  </w:endnote>
  <w:endnote w:type="continuationSeparator" w:id="0">
    <w:p w14:paraId="3230E285" w14:textId="77777777" w:rsidR="00774CBC" w:rsidRDefault="0077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0"/>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09ED2" w14:textId="77777777" w:rsidR="00774CBC" w:rsidRDefault="00774CBC">
      <w:r>
        <w:separator/>
      </w:r>
    </w:p>
  </w:footnote>
  <w:footnote w:type="continuationSeparator" w:id="0">
    <w:p w14:paraId="473FA805" w14:textId="77777777" w:rsidR="00774CBC" w:rsidRDefault="0077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4C319" w14:textId="77777777" w:rsidR="003B46F7" w:rsidRDefault="003B46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1D3"/>
    <w:multiLevelType w:val="hybridMultilevel"/>
    <w:tmpl w:val="A18AA33E"/>
    <w:lvl w:ilvl="0" w:tplc="2176F96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EC0953"/>
    <w:multiLevelType w:val="hybridMultilevel"/>
    <w:tmpl w:val="AC8E73DE"/>
    <w:lvl w:ilvl="0" w:tplc="8EFAB2DC">
      <w:start w:val="1"/>
      <w:numFmt w:val="decimal"/>
      <w:lvlText w:val="%1."/>
      <w:lvlJc w:val="left"/>
      <w:pPr>
        <w:ind w:left="928"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824E3"/>
    <w:multiLevelType w:val="hybridMultilevel"/>
    <w:tmpl w:val="AA7622E2"/>
    <w:lvl w:ilvl="0" w:tplc="B2CE039A">
      <w:start w:val="1"/>
      <w:numFmt w:val="decimal"/>
      <w:lvlText w:val="%1."/>
      <w:lvlJc w:val="left"/>
      <w:pPr>
        <w:ind w:left="92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A5E2E"/>
    <w:multiLevelType w:val="hybridMultilevel"/>
    <w:tmpl w:val="3B3AB1D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56BBA"/>
    <w:multiLevelType w:val="hybridMultilevel"/>
    <w:tmpl w:val="FC8E785A"/>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B5135"/>
    <w:multiLevelType w:val="hybridMultilevel"/>
    <w:tmpl w:val="C7661B34"/>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36A67"/>
    <w:multiLevelType w:val="hybridMultilevel"/>
    <w:tmpl w:val="4D16CFA4"/>
    <w:lvl w:ilvl="0" w:tplc="C9EE3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B76B0"/>
    <w:multiLevelType w:val="hybridMultilevel"/>
    <w:tmpl w:val="2646AF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3716B"/>
    <w:multiLevelType w:val="hybridMultilevel"/>
    <w:tmpl w:val="B7B428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3F629A"/>
    <w:multiLevelType w:val="hybridMultilevel"/>
    <w:tmpl w:val="3BFED8E6"/>
    <w:lvl w:ilvl="0" w:tplc="0BF4F20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11328C"/>
    <w:multiLevelType w:val="hybridMultilevel"/>
    <w:tmpl w:val="E248A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DB16D6"/>
    <w:multiLevelType w:val="hybridMultilevel"/>
    <w:tmpl w:val="CB4E064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CFC6E03"/>
    <w:multiLevelType w:val="hybridMultilevel"/>
    <w:tmpl w:val="80BC0B08"/>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5D3BB4"/>
    <w:multiLevelType w:val="hybridMultilevel"/>
    <w:tmpl w:val="D8408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AE4380"/>
    <w:multiLevelType w:val="hybridMultilevel"/>
    <w:tmpl w:val="70784AA4"/>
    <w:lvl w:ilvl="0" w:tplc="B2CE039A">
      <w:start w:val="1"/>
      <w:numFmt w:val="decimal"/>
      <w:lvlText w:val="%1."/>
      <w:lvlJc w:val="left"/>
      <w:pPr>
        <w:ind w:left="640" w:hanging="360"/>
      </w:pPr>
      <w:rPr>
        <w:rFonts w:hint="default"/>
        <w:b w:val="0"/>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36" w15:restartNumberingAfterBreak="0">
    <w:nsid w:val="65676F4D"/>
    <w:multiLevelType w:val="hybridMultilevel"/>
    <w:tmpl w:val="711CB8E0"/>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DB7EFF"/>
    <w:multiLevelType w:val="hybridMultilevel"/>
    <w:tmpl w:val="47085A76"/>
    <w:lvl w:ilvl="0" w:tplc="19BEF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33420F"/>
    <w:multiLevelType w:val="hybridMultilevel"/>
    <w:tmpl w:val="DC36AAB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22"/>
  </w:num>
  <w:num w:numId="4">
    <w:abstractNumId w:val="14"/>
  </w:num>
  <w:num w:numId="5">
    <w:abstractNumId w:val="2"/>
  </w:num>
  <w:num w:numId="6">
    <w:abstractNumId w:val="12"/>
  </w:num>
  <w:num w:numId="7">
    <w:abstractNumId w:val="4"/>
  </w:num>
  <w:num w:numId="8">
    <w:abstractNumId w:val="15"/>
  </w:num>
  <w:num w:numId="9">
    <w:abstractNumId w:val="25"/>
  </w:num>
  <w:num w:numId="10">
    <w:abstractNumId w:val="27"/>
  </w:num>
  <w:num w:numId="11">
    <w:abstractNumId w:val="28"/>
  </w:num>
  <w:num w:numId="12">
    <w:abstractNumId w:val="39"/>
  </w:num>
  <w:num w:numId="13">
    <w:abstractNumId w:val="28"/>
  </w:num>
  <w:num w:numId="14">
    <w:abstractNumId w:val="18"/>
  </w:num>
  <w:num w:numId="15">
    <w:abstractNumId w:val="20"/>
  </w:num>
  <w:num w:numId="16">
    <w:abstractNumId w:val="7"/>
  </w:num>
  <w:num w:numId="17">
    <w:abstractNumId w:val="33"/>
  </w:num>
  <w:num w:numId="18">
    <w:abstractNumId w:val="9"/>
  </w:num>
  <w:num w:numId="19">
    <w:abstractNumId w:val="19"/>
  </w:num>
  <w:num w:numId="20">
    <w:abstractNumId w:val="39"/>
  </w:num>
  <w:num w:numId="21">
    <w:abstractNumId w:val="10"/>
  </w:num>
  <w:num w:numId="22">
    <w:abstractNumId w:val="3"/>
  </w:num>
  <w:num w:numId="23">
    <w:abstractNumId w:val="6"/>
  </w:num>
  <w:num w:numId="24">
    <w:abstractNumId w:val="26"/>
  </w:num>
  <w:num w:numId="25">
    <w:abstractNumId w:val="34"/>
  </w:num>
  <w:num w:numId="26">
    <w:abstractNumId w:val="23"/>
  </w:num>
  <w:num w:numId="27">
    <w:abstractNumId w:val="32"/>
  </w:num>
  <w:num w:numId="28">
    <w:abstractNumId w:val="17"/>
  </w:num>
  <w:num w:numId="29">
    <w:abstractNumId w:val="37"/>
  </w:num>
  <w:num w:numId="30">
    <w:abstractNumId w:val="36"/>
  </w:num>
  <w:num w:numId="31">
    <w:abstractNumId w:val="11"/>
  </w:num>
  <w:num w:numId="32">
    <w:abstractNumId w:val="16"/>
  </w:num>
  <w:num w:numId="33">
    <w:abstractNumId w:val="38"/>
  </w:num>
  <w:num w:numId="34">
    <w:abstractNumId w:val="35"/>
  </w:num>
  <w:num w:numId="35">
    <w:abstractNumId w:val="5"/>
  </w:num>
  <w:num w:numId="36">
    <w:abstractNumId w:val="8"/>
  </w:num>
  <w:num w:numId="37">
    <w:abstractNumId w:val="1"/>
  </w:num>
  <w:num w:numId="38">
    <w:abstractNumId w:val="21"/>
  </w:num>
  <w:num w:numId="39">
    <w:abstractNumId w:val="31"/>
  </w:num>
  <w:num w:numId="40">
    <w:abstractNumId w:val="0"/>
  </w:num>
  <w:num w:numId="41">
    <w:abstractNumId w:val="30"/>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_0825">
    <w15:presenceInfo w15:providerId="None" w15:userId="CTC_Song_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6"/>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670"/>
    <w:rsid w:val="00000A7F"/>
    <w:rsid w:val="000010CE"/>
    <w:rsid w:val="00002973"/>
    <w:rsid w:val="00002DCE"/>
    <w:rsid w:val="00003788"/>
    <w:rsid w:val="00004FF0"/>
    <w:rsid w:val="00007429"/>
    <w:rsid w:val="00007802"/>
    <w:rsid w:val="0001264C"/>
    <w:rsid w:val="00012728"/>
    <w:rsid w:val="0001296D"/>
    <w:rsid w:val="00013D72"/>
    <w:rsid w:val="00013F1F"/>
    <w:rsid w:val="00014446"/>
    <w:rsid w:val="00015912"/>
    <w:rsid w:val="00015ECC"/>
    <w:rsid w:val="0001696B"/>
    <w:rsid w:val="00017713"/>
    <w:rsid w:val="000204CD"/>
    <w:rsid w:val="00020DD1"/>
    <w:rsid w:val="00022E4A"/>
    <w:rsid w:val="00023070"/>
    <w:rsid w:val="000249B6"/>
    <w:rsid w:val="000249BD"/>
    <w:rsid w:val="00024B67"/>
    <w:rsid w:val="00025291"/>
    <w:rsid w:val="000261D4"/>
    <w:rsid w:val="00030477"/>
    <w:rsid w:val="00030A02"/>
    <w:rsid w:val="00031406"/>
    <w:rsid w:val="0003267B"/>
    <w:rsid w:val="000345D9"/>
    <w:rsid w:val="00034658"/>
    <w:rsid w:val="00034C00"/>
    <w:rsid w:val="00034DBE"/>
    <w:rsid w:val="00035716"/>
    <w:rsid w:val="00035E0F"/>
    <w:rsid w:val="00035F28"/>
    <w:rsid w:val="0003634D"/>
    <w:rsid w:val="0003673A"/>
    <w:rsid w:val="00036D1D"/>
    <w:rsid w:val="000377B2"/>
    <w:rsid w:val="00037F51"/>
    <w:rsid w:val="000406E4"/>
    <w:rsid w:val="00040DD1"/>
    <w:rsid w:val="0004127A"/>
    <w:rsid w:val="000428C2"/>
    <w:rsid w:val="000444CD"/>
    <w:rsid w:val="000451C1"/>
    <w:rsid w:val="00046825"/>
    <w:rsid w:val="000477B0"/>
    <w:rsid w:val="0004783E"/>
    <w:rsid w:val="00050578"/>
    <w:rsid w:val="0005418D"/>
    <w:rsid w:val="000557E4"/>
    <w:rsid w:val="00057619"/>
    <w:rsid w:val="000601A4"/>
    <w:rsid w:val="0006085B"/>
    <w:rsid w:val="00060BF3"/>
    <w:rsid w:val="00060F3A"/>
    <w:rsid w:val="0006365F"/>
    <w:rsid w:val="00063E3E"/>
    <w:rsid w:val="0006424D"/>
    <w:rsid w:val="000645E5"/>
    <w:rsid w:val="000651BD"/>
    <w:rsid w:val="00065A5A"/>
    <w:rsid w:val="00067F3A"/>
    <w:rsid w:val="00071261"/>
    <w:rsid w:val="00071270"/>
    <w:rsid w:val="000719F8"/>
    <w:rsid w:val="00072B9D"/>
    <w:rsid w:val="000750D6"/>
    <w:rsid w:val="000764D6"/>
    <w:rsid w:val="0007700F"/>
    <w:rsid w:val="00077211"/>
    <w:rsid w:val="000808F3"/>
    <w:rsid w:val="00081A4F"/>
    <w:rsid w:val="00082229"/>
    <w:rsid w:val="00083051"/>
    <w:rsid w:val="00084172"/>
    <w:rsid w:val="000852FA"/>
    <w:rsid w:val="0008644D"/>
    <w:rsid w:val="0008731B"/>
    <w:rsid w:val="00087655"/>
    <w:rsid w:val="00087A8E"/>
    <w:rsid w:val="00087E91"/>
    <w:rsid w:val="00087FBD"/>
    <w:rsid w:val="00091925"/>
    <w:rsid w:val="00094446"/>
    <w:rsid w:val="000948BF"/>
    <w:rsid w:val="000A2428"/>
    <w:rsid w:val="000A3874"/>
    <w:rsid w:val="000A4B32"/>
    <w:rsid w:val="000A53BD"/>
    <w:rsid w:val="000A5D6C"/>
    <w:rsid w:val="000A61F5"/>
    <w:rsid w:val="000A6394"/>
    <w:rsid w:val="000B36BB"/>
    <w:rsid w:val="000B442A"/>
    <w:rsid w:val="000B460E"/>
    <w:rsid w:val="000B55F3"/>
    <w:rsid w:val="000B59A6"/>
    <w:rsid w:val="000B6CCB"/>
    <w:rsid w:val="000B7043"/>
    <w:rsid w:val="000C038A"/>
    <w:rsid w:val="000C20EB"/>
    <w:rsid w:val="000C2424"/>
    <w:rsid w:val="000C2C0F"/>
    <w:rsid w:val="000C463A"/>
    <w:rsid w:val="000C6598"/>
    <w:rsid w:val="000C6A85"/>
    <w:rsid w:val="000C6DBD"/>
    <w:rsid w:val="000C7BAF"/>
    <w:rsid w:val="000C7BDF"/>
    <w:rsid w:val="000D0D14"/>
    <w:rsid w:val="000D3290"/>
    <w:rsid w:val="000D3C26"/>
    <w:rsid w:val="000D3C9B"/>
    <w:rsid w:val="000D4141"/>
    <w:rsid w:val="000D74FF"/>
    <w:rsid w:val="000D78B8"/>
    <w:rsid w:val="000D7EBD"/>
    <w:rsid w:val="000E058B"/>
    <w:rsid w:val="000E1E55"/>
    <w:rsid w:val="000E1FC2"/>
    <w:rsid w:val="000E214D"/>
    <w:rsid w:val="000E4AFC"/>
    <w:rsid w:val="000E4B53"/>
    <w:rsid w:val="000E4D85"/>
    <w:rsid w:val="000E5566"/>
    <w:rsid w:val="000E60CD"/>
    <w:rsid w:val="000E6C91"/>
    <w:rsid w:val="000E7A70"/>
    <w:rsid w:val="000E7F8F"/>
    <w:rsid w:val="000F058D"/>
    <w:rsid w:val="000F18B6"/>
    <w:rsid w:val="000F339F"/>
    <w:rsid w:val="000F46BA"/>
    <w:rsid w:val="000F4948"/>
    <w:rsid w:val="000F5C83"/>
    <w:rsid w:val="000F5ED8"/>
    <w:rsid w:val="000F62BB"/>
    <w:rsid w:val="000F6B35"/>
    <w:rsid w:val="000F78C4"/>
    <w:rsid w:val="00100840"/>
    <w:rsid w:val="00100F0C"/>
    <w:rsid w:val="0010145B"/>
    <w:rsid w:val="001021F4"/>
    <w:rsid w:val="00102A46"/>
    <w:rsid w:val="0010325F"/>
    <w:rsid w:val="0010402D"/>
    <w:rsid w:val="00104774"/>
    <w:rsid w:val="00104DCA"/>
    <w:rsid w:val="0010527C"/>
    <w:rsid w:val="00105288"/>
    <w:rsid w:val="0010547A"/>
    <w:rsid w:val="001063D2"/>
    <w:rsid w:val="00107586"/>
    <w:rsid w:val="00110648"/>
    <w:rsid w:val="00111500"/>
    <w:rsid w:val="00112128"/>
    <w:rsid w:val="001121CA"/>
    <w:rsid w:val="00113EDD"/>
    <w:rsid w:val="001152CA"/>
    <w:rsid w:val="001154BB"/>
    <w:rsid w:val="00116594"/>
    <w:rsid w:val="0011682D"/>
    <w:rsid w:val="0011747A"/>
    <w:rsid w:val="001207E9"/>
    <w:rsid w:val="001210F5"/>
    <w:rsid w:val="00122A07"/>
    <w:rsid w:val="00123AB4"/>
    <w:rsid w:val="00123D4C"/>
    <w:rsid w:val="0012486C"/>
    <w:rsid w:val="00125D25"/>
    <w:rsid w:val="00126280"/>
    <w:rsid w:val="001265C5"/>
    <w:rsid w:val="001269EE"/>
    <w:rsid w:val="00130E2E"/>
    <w:rsid w:val="00130F46"/>
    <w:rsid w:val="001313DC"/>
    <w:rsid w:val="001328C3"/>
    <w:rsid w:val="00133747"/>
    <w:rsid w:val="001342C0"/>
    <w:rsid w:val="00134CCD"/>
    <w:rsid w:val="00134DBF"/>
    <w:rsid w:val="00136D8D"/>
    <w:rsid w:val="00136E14"/>
    <w:rsid w:val="00136E31"/>
    <w:rsid w:val="0014134B"/>
    <w:rsid w:val="00141DFF"/>
    <w:rsid w:val="00142F20"/>
    <w:rsid w:val="00143424"/>
    <w:rsid w:val="00143839"/>
    <w:rsid w:val="001438C4"/>
    <w:rsid w:val="00145B70"/>
    <w:rsid w:val="00145D43"/>
    <w:rsid w:val="00146C80"/>
    <w:rsid w:val="00147028"/>
    <w:rsid w:val="0015077B"/>
    <w:rsid w:val="0015103C"/>
    <w:rsid w:val="00153189"/>
    <w:rsid w:val="001531AA"/>
    <w:rsid w:val="00154E6E"/>
    <w:rsid w:val="00155A17"/>
    <w:rsid w:val="00157372"/>
    <w:rsid w:val="001574CF"/>
    <w:rsid w:val="00157684"/>
    <w:rsid w:val="0015799C"/>
    <w:rsid w:val="00160AA6"/>
    <w:rsid w:val="00160EF9"/>
    <w:rsid w:val="00160F8D"/>
    <w:rsid w:val="001613FE"/>
    <w:rsid w:val="00164192"/>
    <w:rsid w:val="00164F65"/>
    <w:rsid w:val="00165F49"/>
    <w:rsid w:val="0016627F"/>
    <w:rsid w:val="0016682B"/>
    <w:rsid w:val="001710BB"/>
    <w:rsid w:val="001713A8"/>
    <w:rsid w:val="0017158D"/>
    <w:rsid w:val="00171DAD"/>
    <w:rsid w:val="0017251D"/>
    <w:rsid w:val="00174A5A"/>
    <w:rsid w:val="00175736"/>
    <w:rsid w:val="0017776E"/>
    <w:rsid w:val="0018372E"/>
    <w:rsid w:val="00183AD6"/>
    <w:rsid w:val="00186696"/>
    <w:rsid w:val="00187B2C"/>
    <w:rsid w:val="00187F99"/>
    <w:rsid w:val="00190458"/>
    <w:rsid w:val="001905C3"/>
    <w:rsid w:val="001905F0"/>
    <w:rsid w:val="00190EFD"/>
    <w:rsid w:val="0019188A"/>
    <w:rsid w:val="00191DAC"/>
    <w:rsid w:val="0019200C"/>
    <w:rsid w:val="001921E5"/>
    <w:rsid w:val="00192623"/>
    <w:rsid w:val="00192C46"/>
    <w:rsid w:val="00193026"/>
    <w:rsid w:val="00194AAA"/>
    <w:rsid w:val="00194BC2"/>
    <w:rsid w:val="001951B8"/>
    <w:rsid w:val="00195D93"/>
    <w:rsid w:val="00197BA6"/>
    <w:rsid w:val="001A049B"/>
    <w:rsid w:val="001A0E27"/>
    <w:rsid w:val="001A14BC"/>
    <w:rsid w:val="001A184F"/>
    <w:rsid w:val="001A1B01"/>
    <w:rsid w:val="001A20BD"/>
    <w:rsid w:val="001A24BD"/>
    <w:rsid w:val="001A2C00"/>
    <w:rsid w:val="001A30FD"/>
    <w:rsid w:val="001A3322"/>
    <w:rsid w:val="001A3508"/>
    <w:rsid w:val="001A4B7A"/>
    <w:rsid w:val="001A7142"/>
    <w:rsid w:val="001A7800"/>
    <w:rsid w:val="001A7B60"/>
    <w:rsid w:val="001B01AB"/>
    <w:rsid w:val="001B097C"/>
    <w:rsid w:val="001B11F4"/>
    <w:rsid w:val="001B16FE"/>
    <w:rsid w:val="001B1DF5"/>
    <w:rsid w:val="001B20C5"/>
    <w:rsid w:val="001B27FD"/>
    <w:rsid w:val="001B2FA9"/>
    <w:rsid w:val="001B37A2"/>
    <w:rsid w:val="001B39E2"/>
    <w:rsid w:val="001B3AD1"/>
    <w:rsid w:val="001B3F3E"/>
    <w:rsid w:val="001B3F55"/>
    <w:rsid w:val="001B6194"/>
    <w:rsid w:val="001B74CF"/>
    <w:rsid w:val="001B7A65"/>
    <w:rsid w:val="001C12A1"/>
    <w:rsid w:val="001C2A67"/>
    <w:rsid w:val="001C3D05"/>
    <w:rsid w:val="001C50B4"/>
    <w:rsid w:val="001C67BF"/>
    <w:rsid w:val="001C6E97"/>
    <w:rsid w:val="001C7366"/>
    <w:rsid w:val="001D0AE2"/>
    <w:rsid w:val="001D1983"/>
    <w:rsid w:val="001D307E"/>
    <w:rsid w:val="001D3576"/>
    <w:rsid w:val="001D4FBA"/>
    <w:rsid w:val="001D56E9"/>
    <w:rsid w:val="001D64B8"/>
    <w:rsid w:val="001D7EA8"/>
    <w:rsid w:val="001E0ADC"/>
    <w:rsid w:val="001E0B29"/>
    <w:rsid w:val="001E1BC5"/>
    <w:rsid w:val="001E1FB1"/>
    <w:rsid w:val="001E1FDC"/>
    <w:rsid w:val="001E41F3"/>
    <w:rsid w:val="001F0123"/>
    <w:rsid w:val="001F1484"/>
    <w:rsid w:val="001F287D"/>
    <w:rsid w:val="001F2985"/>
    <w:rsid w:val="001F311B"/>
    <w:rsid w:val="001F4CE2"/>
    <w:rsid w:val="001F4F67"/>
    <w:rsid w:val="001F73BC"/>
    <w:rsid w:val="001F7EB2"/>
    <w:rsid w:val="001F7FBB"/>
    <w:rsid w:val="0020012A"/>
    <w:rsid w:val="00201A14"/>
    <w:rsid w:val="00201A42"/>
    <w:rsid w:val="00201F8D"/>
    <w:rsid w:val="00203751"/>
    <w:rsid w:val="0020415D"/>
    <w:rsid w:val="00205F71"/>
    <w:rsid w:val="00207231"/>
    <w:rsid w:val="002100BA"/>
    <w:rsid w:val="00210425"/>
    <w:rsid w:val="00211BB0"/>
    <w:rsid w:val="00212650"/>
    <w:rsid w:val="00212A67"/>
    <w:rsid w:val="00213FE8"/>
    <w:rsid w:val="00214C06"/>
    <w:rsid w:val="002150E1"/>
    <w:rsid w:val="002152B4"/>
    <w:rsid w:val="00215654"/>
    <w:rsid w:val="00215888"/>
    <w:rsid w:val="00216FE9"/>
    <w:rsid w:val="00217A9F"/>
    <w:rsid w:val="00220752"/>
    <w:rsid w:val="00220900"/>
    <w:rsid w:val="00220F51"/>
    <w:rsid w:val="00221263"/>
    <w:rsid w:val="00222A67"/>
    <w:rsid w:val="0022306C"/>
    <w:rsid w:val="002236AF"/>
    <w:rsid w:val="00223EC4"/>
    <w:rsid w:val="00224C73"/>
    <w:rsid w:val="00225E62"/>
    <w:rsid w:val="00226481"/>
    <w:rsid w:val="0022712E"/>
    <w:rsid w:val="00227378"/>
    <w:rsid w:val="00230295"/>
    <w:rsid w:val="002325E5"/>
    <w:rsid w:val="00232A30"/>
    <w:rsid w:val="00232D97"/>
    <w:rsid w:val="002340D4"/>
    <w:rsid w:val="00235CBC"/>
    <w:rsid w:val="002403F0"/>
    <w:rsid w:val="0024058E"/>
    <w:rsid w:val="00240DA3"/>
    <w:rsid w:val="00241D97"/>
    <w:rsid w:val="00244CF4"/>
    <w:rsid w:val="002451D1"/>
    <w:rsid w:val="00245201"/>
    <w:rsid w:val="00245A08"/>
    <w:rsid w:val="00245AF1"/>
    <w:rsid w:val="00245EAA"/>
    <w:rsid w:val="0024654E"/>
    <w:rsid w:val="00247CE5"/>
    <w:rsid w:val="0025113C"/>
    <w:rsid w:val="00251CA8"/>
    <w:rsid w:val="00251E17"/>
    <w:rsid w:val="00252622"/>
    <w:rsid w:val="002530DC"/>
    <w:rsid w:val="00253850"/>
    <w:rsid w:val="00253A9A"/>
    <w:rsid w:val="002542E5"/>
    <w:rsid w:val="00254588"/>
    <w:rsid w:val="0026004D"/>
    <w:rsid w:val="002616D1"/>
    <w:rsid w:val="00261886"/>
    <w:rsid w:val="00261A72"/>
    <w:rsid w:val="002625B0"/>
    <w:rsid w:val="00263069"/>
    <w:rsid w:val="00263D4A"/>
    <w:rsid w:val="00264414"/>
    <w:rsid w:val="00264EDE"/>
    <w:rsid w:val="00265885"/>
    <w:rsid w:val="002659DF"/>
    <w:rsid w:val="00266FE2"/>
    <w:rsid w:val="00267EFC"/>
    <w:rsid w:val="00272700"/>
    <w:rsid w:val="0027423E"/>
    <w:rsid w:val="00274579"/>
    <w:rsid w:val="002748FF"/>
    <w:rsid w:val="002749CA"/>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A01CC"/>
    <w:rsid w:val="002A08C0"/>
    <w:rsid w:val="002A0ED9"/>
    <w:rsid w:val="002A1CCB"/>
    <w:rsid w:val="002A2569"/>
    <w:rsid w:val="002A3B38"/>
    <w:rsid w:val="002A53FE"/>
    <w:rsid w:val="002A75E2"/>
    <w:rsid w:val="002B00F9"/>
    <w:rsid w:val="002B088C"/>
    <w:rsid w:val="002B148E"/>
    <w:rsid w:val="002B30D1"/>
    <w:rsid w:val="002B49EE"/>
    <w:rsid w:val="002B4BC9"/>
    <w:rsid w:val="002B50C7"/>
    <w:rsid w:val="002B50CD"/>
    <w:rsid w:val="002B54C9"/>
    <w:rsid w:val="002B5741"/>
    <w:rsid w:val="002C06AB"/>
    <w:rsid w:val="002C116E"/>
    <w:rsid w:val="002C1555"/>
    <w:rsid w:val="002C16F7"/>
    <w:rsid w:val="002C2992"/>
    <w:rsid w:val="002C36C5"/>
    <w:rsid w:val="002C3A1C"/>
    <w:rsid w:val="002C57EB"/>
    <w:rsid w:val="002D05EE"/>
    <w:rsid w:val="002D0EC4"/>
    <w:rsid w:val="002D1C94"/>
    <w:rsid w:val="002D1E39"/>
    <w:rsid w:val="002D3924"/>
    <w:rsid w:val="002D3F34"/>
    <w:rsid w:val="002D45DF"/>
    <w:rsid w:val="002D52D6"/>
    <w:rsid w:val="002D586F"/>
    <w:rsid w:val="002D6D3D"/>
    <w:rsid w:val="002D7FD9"/>
    <w:rsid w:val="002E05E8"/>
    <w:rsid w:val="002E1980"/>
    <w:rsid w:val="002E38AD"/>
    <w:rsid w:val="002E44E0"/>
    <w:rsid w:val="002E4C0D"/>
    <w:rsid w:val="002E5894"/>
    <w:rsid w:val="002E6877"/>
    <w:rsid w:val="002E6DCA"/>
    <w:rsid w:val="002E785A"/>
    <w:rsid w:val="002E7F1B"/>
    <w:rsid w:val="002F00A5"/>
    <w:rsid w:val="002F2E08"/>
    <w:rsid w:val="002F30FF"/>
    <w:rsid w:val="002F5124"/>
    <w:rsid w:val="002F65CF"/>
    <w:rsid w:val="0030131C"/>
    <w:rsid w:val="00302A58"/>
    <w:rsid w:val="00303257"/>
    <w:rsid w:val="00303442"/>
    <w:rsid w:val="00303F27"/>
    <w:rsid w:val="0030453F"/>
    <w:rsid w:val="0030496D"/>
    <w:rsid w:val="00304FEB"/>
    <w:rsid w:val="00305083"/>
    <w:rsid w:val="00305409"/>
    <w:rsid w:val="00306A24"/>
    <w:rsid w:val="00306E41"/>
    <w:rsid w:val="00306E93"/>
    <w:rsid w:val="0030799B"/>
    <w:rsid w:val="003079A9"/>
    <w:rsid w:val="0031198B"/>
    <w:rsid w:val="00311AED"/>
    <w:rsid w:val="00312432"/>
    <w:rsid w:val="00314B7A"/>
    <w:rsid w:val="00316BCA"/>
    <w:rsid w:val="0031754A"/>
    <w:rsid w:val="00317834"/>
    <w:rsid w:val="00317EAF"/>
    <w:rsid w:val="003208B5"/>
    <w:rsid w:val="00320E71"/>
    <w:rsid w:val="00323D96"/>
    <w:rsid w:val="00324297"/>
    <w:rsid w:val="003255AE"/>
    <w:rsid w:val="003257E9"/>
    <w:rsid w:val="00326182"/>
    <w:rsid w:val="0032746B"/>
    <w:rsid w:val="0033192F"/>
    <w:rsid w:val="00332BED"/>
    <w:rsid w:val="00335A2D"/>
    <w:rsid w:val="00335F5D"/>
    <w:rsid w:val="00336689"/>
    <w:rsid w:val="0033672D"/>
    <w:rsid w:val="00337E7A"/>
    <w:rsid w:val="0034078B"/>
    <w:rsid w:val="00340C01"/>
    <w:rsid w:val="00342278"/>
    <w:rsid w:val="00344F86"/>
    <w:rsid w:val="00345DB6"/>
    <w:rsid w:val="00345E13"/>
    <w:rsid w:val="00346FE0"/>
    <w:rsid w:val="00347D93"/>
    <w:rsid w:val="003508A9"/>
    <w:rsid w:val="003511DF"/>
    <w:rsid w:val="00351207"/>
    <w:rsid w:val="00351610"/>
    <w:rsid w:val="00354E3A"/>
    <w:rsid w:val="003558F0"/>
    <w:rsid w:val="00361664"/>
    <w:rsid w:val="00362AA8"/>
    <w:rsid w:val="00363F4A"/>
    <w:rsid w:val="00364687"/>
    <w:rsid w:val="0036498C"/>
    <w:rsid w:val="0036551C"/>
    <w:rsid w:val="00365BE9"/>
    <w:rsid w:val="00365EBF"/>
    <w:rsid w:val="003664B6"/>
    <w:rsid w:val="00366751"/>
    <w:rsid w:val="003668C8"/>
    <w:rsid w:val="003703AE"/>
    <w:rsid w:val="00371EAC"/>
    <w:rsid w:val="00372925"/>
    <w:rsid w:val="00372FCA"/>
    <w:rsid w:val="00374AD2"/>
    <w:rsid w:val="00376DFD"/>
    <w:rsid w:val="0037771C"/>
    <w:rsid w:val="003818DF"/>
    <w:rsid w:val="00383771"/>
    <w:rsid w:val="00384359"/>
    <w:rsid w:val="00386CD1"/>
    <w:rsid w:val="00386EDB"/>
    <w:rsid w:val="00386F83"/>
    <w:rsid w:val="00392904"/>
    <w:rsid w:val="00392AA5"/>
    <w:rsid w:val="00393E5A"/>
    <w:rsid w:val="00396890"/>
    <w:rsid w:val="003A0B17"/>
    <w:rsid w:val="003A0CE1"/>
    <w:rsid w:val="003A1368"/>
    <w:rsid w:val="003A1A6B"/>
    <w:rsid w:val="003A2AA6"/>
    <w:rsid w:val="003A3064"/>
    <w:rsid w:val="003A4023"/>
    <w:rsid w:val="003A4D4D"/>
    <w:rsid w:val="003A4F1F"/>
    <w:rsid w:val="003A584C"/>
    <w:rsid w:val="003A59D6"/>
    <w:rsid w:val="003A5B1D"/>
    <w:rsid w:val="003A5B43"/>
    <w:rsid w:val="003A6375"/>
    <w:rsid w:val="003A6509"/>
    <w:rsid w:val="003A7A08"/>
    <w:rsid w:val="003B36F5"/>
    <w:rsid w:val="003B3F9A"/>
    <w:rsid w:val="003B46F7"/>
    <w:rsid w:val="003B471F"/>
    <w:rsid w:val="003B5966"/>
    <w:rsid w:val="003B5DEA"/>
    <w:rsid w:val="003B6EE5"/>
    <w:rsid w:val="003C0AC9"/>
    <w:rsid w:val="003C16FD"/>
    <w:rsid w:val="003C3310"/>
    <w:rsid w:val="003C4AC6"/>
    <w:rsid w:val="003C55C7"/>
    <w:rsid w:val="003C700D"/>
    <w:rsid w:val="003D02BB"/>
    <w:rsid w:val="003D0364"/>
    <w:rsid w:val="003D04E9"/>
    <w:rsid w:val="003D0F9F"/>
    <w:rsid w:val="003D26C2"/>
    <w:rsid w:val="003D2758"/>
    <w:rsid w:val="003D3CEA"/>
    <w:rsid w:val="003D629F"/>
    <w:rsid w:val="003D6B43"/>
    <w:rsid w:val="003D6BE0"/>
    <w:rsid w:val="003D6CB7"/>
    <w:rsid w:val="003D7D4C"/>
    <w:rsid w:val="003E13B5"/>
    <w:rsid w:val="003E1A36"/>
    <w:rsid w:val="003E1D77"/>
    <w:rsid w:val="003E2AAB"/>
    <w:rsid w:val="003E3277"/>
    <w:rsid w:val="003E3C14"/>
    <w:rsid w:val="003E4468"/>
    <w:rsid w:val="003E501B"/>
    <w:rsid w:val="003E5D91"/>
    <w:rsid w:val="003E60ED"/>
    <w:rsid w:val="003F0956"/>
    <w:rsid w:val="003F1B01"/>
    <w:rsid w:val="003F2428"/>
    <w:rsid w:val="003F243A"/>
    <w:rsid w:val="003F4757"/>
    <w:rsid w:val="003F7D3D"/>
    <w:rsid w:val="00402501"/>
    <w:rsid w:val="00403CC2"/>
    <w:rsid w:val="0040435F"/>
    <w:rsid w:val="004044DF"/>
    <w:rsid w:val="0040674B"/>
    <w:rsid w:val="00406C87"/>
    <w:rsid w:val="00413A69"/>
    <w:rsid w:val="004141BB"/>
    <w:rsid w:val="004142E9"/>
    <w:rsid w:val="004156EC"/>
    <w:rsid w:val="00416D6B"/>
    <w:rsid w:val="00416FA9"/>
    <w:rsid w:val="00420B7F"/>
    <w:rsid w:val="00420E2C"/>
    <w:rsid w:val="00422A4F"/>
    <w:rsid w:val="0042324F"/>
    <w:rsid w:val="004242F1"/>
    <w:rsid w:val="004253F9"/>
    <w:rsid w:val="00425E3A"/>
    <w:rsid w:val="00426E88"/>
    <w:rsid w:val="0043063B"/>
    <w:rsid w:val="00431262"/>
    <w:rsid w:val="00432F39"/>
    <w:rsid w:val="00433403"/>
    <w:rsid w:val="0043346D"/>
    <w:rsid w:val="0043384D"/>
    <w:rsid w:val="004358F6"/>
    <w:rsid w:val="004359A4"/>
    <w:rsid w:val="0043677E"/>
    <w:rsid w:val="00441803"/>
    <w:rsid w:val="0044209D"/>
    <w:rsid w:val="0044242B"/>
    <w:rsid w:val="00444312"/>
    <w:rsid w:val="00444B00"/>
    <w:rsid w:val="00446725"/>
    <w:rsid w:val="0044719D"/>
    <w:rsid w:val="0045106E"/>
    <w:rsid w:val="00451288"/>
    <w:rsid w:val="0045251B"/>
    <w:rsid w:val="00452E18"/>
    <w:rsid w:val="004536CB"/>
    <w:rsid w:val="00453B13"/>
    <w:rsid w:val="00453C14"/>
    <w:rsid w:val="004549EE"/>
    <w:rsid w:val="004561FD"/>
    <w:rsid w:val="00456599"/>
    <w:rsid w:val="004567CC"/>
    <w:rsid w:val="00456912"/>
    <w:rsid w:val="004570F3"/>
    <w:rsid w:val="00463027"/>
    <w:rsid w:val="00463C90"/>
    <w:rsid w:val="00463F51"/>
    <w:rsid w:val="0046454C"/>
    <w:rsid w:val="0047018B"/>
    <w:rsid w:val="004704F5"/>
    <w:rsid w:val="00470E70"/>
    <w:rsid w:val="0047104E"/>
    <w:rsid w:val="00471E91"/>
    <w:rsid w:val="00473A6D"/>
    <w:rsid w:val="0047465B"/>
    <w:rsid w:val="0047484D"/>
    <w:rsid w:val="00474C69"/>
    <w:rsid w:val="00474CCF"/>
    <w:rsid w:val="00475EE4"/>
    <w:rsid w:val="0048058D"/>
    <w:rsid w:val="00481C72"/>
    <w:rsid w:val="00482D77"/>
    <w:rsid w:val="00483057"/>
    <w:rsid w:val="00484D26"/>
    <w:rsid w:val="004855B1"/>
    <w:rsid w:val="00485DFD"/>
    <w:rsid w:val="004871BC"/>
    <w:rsid w:val="00487B55"/>
    <w:rsid w:val="00487D2F"/>
    <w:rsid w:val="004905C6"/>
    <w:rsid w:val="00490C44"/>
    <w:rsid w:val="0049101E"/>
    <w:rsid w:val="00491CD9"/>
    <w:rsid w:val="004926EF"/>
    <w:rsid w:val="00492772"/>
    <w:rsid w:val="004932D1"/>
    <w:rsid w:val="00493BDB"/>
    <w:rsid w:val="00494A9C"/>
    <w:rsid w:val="0049584A"/>
    <w:rsid w:val="00497647"/>
    <w:rsid w:val="00497FC3"/>
    <w:rsid w:val="004A0F8A"/>
    <w:rsid w:val="004A1E50"/>
    <w:rsid w:val="004A2DAD"/>
    <w:rsid w:val="004A2E8A"/>
    <w:rsid w:val="004A32E0"/>
    <w:rsid w:val="004A5BE5"/>
    <w:rsid w:val="004A6399"/>
    <w:rsid w:val="004A7C4F"/>
    <w:rsid w:val="004B15ED"/>
    <w:rsid w:val="004B2229"/>
    <w:rsid w:val="004B6016"/>
    <w:rsid w:val="004B6246"/>
    <w:rsid w:val="004B75B7"/>
    <w:rsid w:val="004C0A09"/>
    <w:rsid w:val="004C0B56"/>
    <w:rsid w:val="004C127B"/>
    <w:rsid w:val="004C2C7A"/>
    <w:rsid w:val="004C2D2C"/>
    <w:rsid w:val="004C2F2B"/>
    <w:rsid w:val="004C403C"/>
    <w:rsid w:val="004C4C0C"/>
    <w:rsid w:val="004C533F"/>
    <w:rsid w:val="004C5449"/>
    <w:rsid w:val="004C60C4"/>
    <w:rsid w:val="004C752A"/>
    <w:rsid w:val="004D1659"/>
    <w:rsid w:val="004D3405"/>
    <w:rsid w:val="004D368E"/>
    <w:rsid w:val="004D3E66"/>
    <w:rsid w:val="004D422A"/>
    <w:rsid w:val="004D60FF"/>
    <w:rsid w:val="004D6EC1"/>
    <w:rsid w:val="004D6EE1"/>
    <w:rsid w:val="004E3A3C"/>
    <w:rsid w:val="004E3AE4"/>
    <w:rsid w:val="004E3B56"/>
    <w:rsid w:val="004E62F2"/>
    <w:rsid w:val="004E7D2A"/>
    <w:rsid w:val="004F1D80"/>
    <w:rsid w:val="004F1E31"/>
    <w:rsid w:val="004F2CA0"/>
    <w:rsid w:val="004F650E"/>
    <w:rsid w:val="004F6A7E"/>
    <w:rsid w:val="004F7613"/>
    <w:rsid w:val="00500169"/>
    <w:rsid w:val="0050193A"/>
    <w:rsid w:val="0050308A"/>
    <w:rsid w:val="0050338E"/>
    <w:rsid w:val="005038FB"/>
    <w:rsid w:val="00503DBA"/>
    <w:rsid w:val="00504C03"/>
    <w:rsid w:val="005051DE"/>
    <w:rsid w:val="00506F4D"/>
    <w:rsid w:val="0050721A"/>
    <w:rsid w:val="00510292"/>
    <w:rsid w:val="005105E5"/>
    <w:rsid w:val="00511B7C"/>
    <w:rsid w:val="00512B34"/>
    <w:rsid w:val="00514945"/>
    <w:rsid w:val="00514D60"/>
    <w:rsid w:val="0051518C"/>
    <w:rsid w:val="0051580D"/>
    <w:rsid w:val="00515F36"/>
    <w:rsid w:val="005161D4"/>
    <w:rsid w:val="005170D1"/>
    <w:rsid w:val="0052042F"/>
    <w:rsid w:val="00520824"/>
    <w:rsid w:val="005215ED"/>
    <w:rsid w:val="00521971"/>
    <w:rsid w:val="00522E3E"/>
    <w:rsid w:val="005238AB"/>
    <w:rsid w:val="005239D7"/>
    <w:rsid w:val="005255EE"/>
    <w:rsid w:val="00525D4A"/>
    <w:rsid w:val="00526198"/>
    <w:rsid w:val="00526CB5"/>
    <w:rsid w:val="00530003"/>
    <w:rsid w:val="005305BA"/>
    <w:rsid w:val="0053324F"/>
    <w:rsid w:val="00533EFF"/>
    <w:rsid w:val="005372F0"/>
    <w:rsid w:val="005377E0"/>
    <w:rsid w:val="00540647"/>
    <w:rsid w:val="00540E98"/>
    <w:rsid w:val="00540FD9"/>
    <w:rsid w:val="00541B28"/>
    <w:rsid w:val="00542157"/>
    <w:rsid w:val="00542CF3"/>
    <w:rsid w:val="00542F27"/>
    <w:rsid w:val="0054347F"/>
    <w:rsid w:val="0054417A"/>
    <w:rsid w:val="00544857"/>
    <w:rsid w:val="005467E2"/>
    <w:rsid w:val="00547093"/>
    <w:rsid w:val="00547DC2"/>
    <w:rsid w:val="00547E25"/>
    <w:rsid w:val="00550263"/>
    <w:rsid w:val="00550E76"/>
    <w:rsid w:val="005528FB"/>
    <w:rsid w:val="00552D9B"/>
    <w:rsid w:val="00553B36"/>
    <w:rsid w:val="00553B79"/>
    <w:rsid w:val="005572BF"/>
    <w:rsid w:val="005614A9"/>
    <w:rsid w:val="005624CB"/>
    <w:rsid w:val="00562E48"/>
    <w:rsid w:val="00563D14"/>
    <w:rsid w:val="00566104"/>
    <w:rsid w:val="005663CB"/>
    <w:rsid w:val="005674C7"/>
    <w:rsid w:val="00567F7F"/>
    <w:rsid w:val="00570A9D"/>
    <w:rsid w:val="00570DE6"/>
    <w:rsid w:val="005728E4"/>
    <w:rsid w:val="005730E4"/>
    <w:rsid w:val="00573862"/>
    <w:rsid w:val="005752AC"/>
    <w:rsid w:val="00575ABE"/>
    <w:rsid w:val="0057608A"/>
    <w:rsid w:val="00576F04"/>
    <w:rsid w:val="00577419"/>
    <w:rsid w:val="00580A2E"/>
    <w:rsid w:val="00580CA7"/>
    <w:rsid w:val="005810EB"/>
    <w:rsid w:val="00581F5E"/>
    <w:rsid w:val="005822A5"/>
    <w:rsid w:val="00584E26"/>
    <w:rsid w:val="00585449"/>
    <w:rsid w:val="00586D6F"/>
    <w:rsid w:val="00590C07"/>
    <w:rsid w:val="00591170"/>
    <w:rsid w:val="00591E92"/>
    <w:rsid w:val="0059297E"/>
    <w:rsid w:val="00592D74"/>
    <w:rsid w:val="00592EC2"/>
    <w:rsid w:val="0059392B"/>
    <w:rsid w:val="00594C86"/>
    <w:rsid w:val="005952AB"/>
    <w:rsid w:val="00595DBB"/>
    <w:rsid w:val="00595FEE"/>
    <w:rsid w:val="005968E7"/>
    <w:rsid w:val="00596F0C"/>
    <w:rsid w:val="00597695"/>
    <w:rsid w:val="005A06B6"/>
    <w:rsid w:val="005A0C71"/>
    <w:rsid w:val="005A2C3B"/>
    <w:rsid w:val="005A3639"/>
    <w:rsid w:val="005A697F"/>
    <w:rsid w:val="005A6CC9"/>
    <w:rsid w:val="005B15C9"/>
    <w:rsid w:val="005B3B9B"/>
    <w:rsid w:val="005B4918"/>
    <w:rsid w:val="005B6C9D"/>
    <w:rsid w:val="005B6EE5"/>
    <w:rsid w:val="005C315B"/>
    <w:rsid w:val="005C38A8"/>
    <w:rsid w:val="005C4F9B"/>
    <w:rsid w:val="005C539B"/>
    <w:rsid w:val="005C6BBB"/>
    <w:rsid w:val="005C7120"/>
    <w:rsid w:val="005C7290"/>
    <w:rsid w:val="005C7877"/>
    <w:rsid w:val="005D10D8"/>
    <w:rsid w:val="005D17D0"/>
    <w:rsid w:val="005D19FC"/>
    <w:rsid w:val="005D2765"/>
    <w:rsid w:val="005D4423"/>
    <w:rsid w:val="005D48DD"/>
    <w:rsid w:val="005D509A"/>
    <w:rsid w:val="005D5AA8"/>
    <w:rsid w:val="005D65C7"/>
    <w:rsid w:val="005D77E2"/>
    <w:rsid w:val="005E0FC1"/>
    <w:rsid w:val="005E2009"/>
    <w:rsid w:val="005E2823"/>
    <w:rsid w:val="005E2C44"/>
    <w:rsid w:val="005E3171"/>
    <w:rsid w:val="005E4D33"/>
    <w:rsid w:val="005E4F56"/>
    <w:rsid w:val="005E5563"/>
    <w:rsid w:val="005E7F35"/>
    <w:rsid w:val="005F150A"/>
    <w:rsid w:val="005F3F71"/>
    <w:rsid w:val="005F41D9"/>
    <w:rsid w:val="005F7F91"/>
    <w:rsid w:val="00600332"/>
    <w:rsid w:val="006003B1"/>
    <w:rsid w:val="006012B4"/>
    <w:rsid w:val="006012BE"/>
    <w:rsid w:val="006015FD"/>
    <w:rsid w:val="0060178C"/>
    <w:rsid w:val="0060458B"/>
    <w:rsid w:val="00604685"/>
    <w:rsid w:val="0060516F"/>
    <w:rsid w:val="0060550A"/>
    <w:rsid w:val="00605CDA"/>
    <w:rsid w:val="006071E2"/>
    <w:rsid w:val="00607764"/>
    <w:rsid w:val="006112F9"/>
    <w:rsid w:val="00612291"/>
    <w:rsid w:val="006124F0"/>
    <w:rsid w:val="0061289E"/>
    <w:rsid w:val="00613046"/>
    <w:rsid w:val="00613372"/>
    <w:rsid w:val="006142B4"/>
    <w:rsid w:val="00614885"/>
    <w:rsid w:val="006157B1"/>
    <w:rsid w:val="0061590D"/>
    <w:rsid w:val="00615D1B"/>
    <w:rsid w:val="00616E75"/>
    <w:rsid w:val="00620F30"/>
    <w:rsid w:val="00621188"/>
    <w:rsid w:val="00622F11"/>
    <w:rsid w:val="00623877"/>
    <w:rsid w:val="00625147"/>
    <w:rsid w:val="006254BF"/>
    <w:rsid w:val="006257ED"/>
    <w:rsid w:val="006274A2"/>
    <w:rsid w:val="00627FE1"/>
    <w:rsid w:val="00630197"/>
    <w:rsid w:val="00630773"/>
    <w:rsid w:val="00630C8C"/>
    <w:rsid w:val="00630CD9"/>
    <w:rsid w:val="00632F63"/>
    <w:rsid w:val="00633E41"/>
    <w:rsid w:val="0063490A"/>
    <w:rsid w:val="00634CEF"/>
    <w:rsid w:val="006355AD"/>
    <w:rsid w:val="00635AAC"/>
    <w:rsid w:val="00635D8F"/>
    <w:rsid w:val="0063629A"/>
    <w:rsid w:val="006372E7"/>
    <w:rsid w:val="00637EA9"/>
    <w:rsid w:val="00642341"/>
    <w:rsid w:val="00643DBD"/>
    <w:rsid w:val="00646754"/>
    <w:rsid w:val="0064708B"/>
    <w:rsid w:val="00651E33"/>
    <w:rsid w:val="00653251"/>
    <w:rsid w:val="00653657"/>
    <w:rsid w:val="00653FF5"/>
    <w:rsid w:val="00654285"/>
    <w:rsid w:val="00654318"/>
    <w:rsid w:val="006546CC"/>
    <w:rsid w:val="00657D47"/>
    <w:rsid w:val="0066004E"/>
    <w:rsid w:val="00660BC1"/>
    <w:rsid w:val="00661BC8"/>
    <w:rsid w:val="0066287C"/>
    <w:rsid w:val="00663095"/>
    <w:rsid w:val="00663915"/>
    <w:rsid w:val="0066530D"/>
    <w:rsid w:val="00666BD6"/>
    <w:rsid w:val="00667371"/>
    <w:rsid w:val="00667C8A"/>
    <w:rsid w:val="006731DB"/>
    <w:rsid w:val="0067321D"/>
    <w:rsid w:val="00675B84"/>
    <w:rsid w:val="0067778A"/>
    <w:rsid w:val="00680FF2"/>
    <w:rsid w:val="006831D5"/>
    <w:rsid w:val="00686279"/>
    <w:rsid w:val="0068674E"/>
    <w:rsid w:val="00686E70"/>
    <w:rsid w:val="006878DA"/>
    <w:rsid w:val="00691622"/>
    <w:rsid w:val="00693B46"/>
    <w:rsid w:val="00693C5A"/>
    <w:rsid w:val="00695808"/>
    <w:rsid w:val="00697214"/>
    <w:rsid w:val="006A0258"/>
    <w:rsid w:val="006A0B77"/>
    <w:rsid w:val="006A1913"/>
    <w:rsid w:val="006A1934"/>
    <w:rsid w:val="006A1CF5"/>
    <w:rsid w:val="006A1F4A"/>
    <w:rsid w:val="006A2155"/>
    <w:rsid w:val="006A2946"/>
    <w:rsid w:val="006A2E9C"/>
    <w:rsid w:val="006A37AB"/>
    <w:rsid w:val="006A4572"/>
    <w:rsid w:val="006A4829"/>
    <w:rsid w:val="006A564D"/>
    <w:rsid w:val="006A619B"/>
    <w:rsid w:val="006B009F"/>
    <w:rsid w:val="006B1183"/>
    <w:rsid w:val="006B324E"/>
    <w:rsid w:val="006B3918"/>
    <w:rsid w:val="006B3943"/>
    <w:rsid w:val="006B3E4D"/>
    <w:rsid w:val="006B46FB"/>
    <w:rsid w:val="006B51E4"/>
    <w:rsid w:val="006B5682"/>
    <w:rsid w:val="006B66B5"/>
    <w:rsid w:val="006C2D53"/>
    <w:rsid w:val="006C4187"/>
    <w:rsid w:val="006C4304"/>
    <w:rsid w:val="006C5A2E"/>
    <w:rsid w:val="006C7502"/>
    <w:rsid w:val="006C7B62"/>
    <w:rsid w:val="006D0A87"/>
    <w:rsid w:val="006D2041"/>
    <w:rsid w:val="006D3254"/>
    <w:rsid w:val="006D5DD7"/>
    <w:rsid w:val="006D642D"/>
    <w:rsid w:val="006D7404"/>
    <w:rsid w:val="006E09BD"/>
    <w:rsid w:val="006E0B01"/>
    <w:rsid w:val="006E1452"/>
    <w:rsid w:val="006E21FB"/>
    <w:rsid w:val="006E3419"/>
    <w:rsid w:val="006E3A76"/>
    <w:rsid w:val="006E69C2"/>
    <w:rsid w:val="006E703F"/>
    <w:rsid w:val="006E7A46"/>
    <w:rsid w:val="006F2A2F"/>
    <w:rsid w:val="006F2E22"/>
    <w:rsid w:val="006F3BB0"/>
    <w:rsid w:val="006F3F98"/>
    <w:rsid w:val="006F494B"/>
    <w:rsid w:val="006F5E7D"/>
    <w:rsid w:val="00700279"/>
    <w:rsid w:val="007002D9"/>
    <w:rsid w:val="00700AE7"/>
    <w:rsid w:val="00701E8B"/>
    <w:rsid w:val="00704A6C"/>
    <w:rsid w:val="00706929"/>
    <w:rsid w:val="0071204C"/>
    <w:rsid w:val="007120BA"/>
    <w:rsid w:val="00713383"/>
    <w:rsid w:val="00714070"/>
    <w:rsid w:val="0071424E"/>
    <w:rsid w:val="00716ED0"/>
    <w:rsid w:val="00716FC4"/>
    <w:rsid w:val="0071732A"/>
    <w:rsid w:val="00720CD5"/>
    <w:rsid w:val="00720DA2"/>
    <w:rsid w:val="00722802"/>
    <w:rsid w:val="00722C57"/>
    <w:rsid w:val="00722E2C"/>
    <w:rsid w:val="00723DD3"/>
    <w:rsid w:val="00723E03"/>
    <w:rsid w:val="00725DE8"/>
    <w:rsid w:val="00726071"/>
    <w:rsid w:val="00726AEF"/>
    <w:rsid w:val="00726FAA"/>
    <w:rsid w:val="00726FDC"/>
    <w:rsid w:val="007270F2"/>
    <w:rsid w:val="00732574"/>
    <w:rsid w:val="0073283A"/>
    <w:rsid w:val="00732CA2"/>
    <w:rsid w:val="0073324F"/>
    <w:rsid w:val="007344AC"/>
    <w:rsid w:val="00734B1A"/>
    <w:rsid w:val="007357A8"/>
    <w:rsid w:val="00735C14"/>
    <w:rsid w:val="00735C87"/>
    <w:rsid w:val="00735E9E"/>
    <w:rsid w:val="00737D88"/>
    <w:rsid w:val="007405FC"/>
    <w:rsid w:val="0074554F"/>
    <w:rsid w:val="007464C0"/>
    <w:rsid w:val="00747552"/>
    <w:rsid w:val="007505BC"/>
    <w:rsid w:val="00751188"/>
    <w:rsid w:val="007520D9"/>
    <w:rsid w:val="00755C59"/>
    <w:rsid w:val="007564E1"/>
    <w:rsid w:val="007569BF"/>
    <w:rsid w:val="00756A3E"/>
    <w:rsid w:val="00757320"/>
    <w:rsid w:val="00757A3C"/>
    <w:rsid w:val="0076092E"/>
    <w:rsid w:val="0076180C"/>
    <w:rsid w:val="00761E46"/>
    <w:rsid w:val="00763B23"/>
    <w:rsid w:val="00767379"/>
    <w:rsid w:val="0076748A"/>
    <w:rsid w:val="0076774B"/>
    <w:rsid w:val="00767E78"/>
    <w:rsid w:val="0077079B"/>
    <w:rsid w:val="00770C6F"/>
    <w:rsid w:val="00770C8A"/>
    <w:rsid w:val="0077133C"/>
    <w:rsid w:val="00771442"/>
    <w:rsid w:val="0077183E"/>
    <w:rsid w:val="007723CF"/>
    <w:rsid w:val="007729C0"/>
    <w:rsid w:val="00772E55"/>
    <w:rsid w:val="00774CBC"/>
    <w:rsid w:val="007751E9"/>
    <w:rsid w:val="00775F27"/>
    <w:rsid w:val="007813FD"/>
    <w:rsid w:val="0078220A"/>
    <w:rsid w:val="007826D1"/>
    <w:rsid w:val="00782F55"/>
    <w:rsid w:val="007836C9"/>
    <w:rsid w:val="00783C71"/>
    <w:rsid w:val="00784996"/>
    <w:rsid w:val="00792342"/>
    <w:rsid w:val="0079378B"/>
    <w:rsid w:val="00795380"/>
    <w:rsid w:val="00795C23"/>
    <w:rsid w:val="007974A8"/>
    <w:rsid w:val="007A0970"/>
    <w:rsid w:val="007A0A44"/>
    <w:rsid w:val="007A1034"/>
    <w:rsid w:val="007A21F1"/>
    <w:rsid w:val="007A2B09"/>
    <w:rsid w:val="007A3039"/>
    <w:rsid w:val="007A3200"/>
    <w:rsid w:val="007A35D2"/>
    <w:rsid w:val="007A4158"/>
    <w:rsid w:val="007A4F09"/>
    <w:rsid w:val="007A6CEB"/>
    <w:rsid w:val="007A6D64"/>
    <w:rsid w:val="007B0BAB"/>
    <w:rsid w:val="007B2D79"/>
    <w:rsid w:val="007B3802"/>
    <w:rsid w:val="007B38B7"/>
    <w:rsid w:val="007B4115"/>
    <w:rsid w:val="007B512A"/>
    <w:rsid w:val="007B5C59"/>
    <w:rsid w:val="007B7910"/>
    <w:rsid w:val="007C05D7"/>
    <w:rsid w:val="007C1AE4"/>
    <w:rsid w:val="007C2097"/>
    <w:rsid w:val="007C244C"/>
    <w:rsid w:val="007C319E"/>
    <w:rsid w:val="007C355D"/>
    <w:rsid w:val="007C517C"/>
    <w:rsid w:val="007C6710"/>
    <w:rsid w:val="007C7404"/>
    <w:rsid w:val="007D0C82"/>
    <w:rsid w:val="007D1650"/>
    <w:rsid w:val="007D1D9E"/>
    <w:rsid w:val="007D6A01"/>
    <w:rsid w:val="007D6A07"/>
    <w:rsid w:val="007D6B22"/>
    <w:rsid w:val="007D6F88"/>
    <w:rsid w:val="007E0478"/>
    <w:rsid w:val="007E08FA"/>
    <w:rsid w:val="007E1DE1"/>
    <w:rsid w:val="007E3EAC"/>
    <w:rsid w:val="007E43F0"/>
    <w:rsid w:val="007E4FF0"/>
    <w:rsid w:val="007E5272"/>
    <w:rsid w:val="007E6F54"/>
    <w:rsid w:val="007E7453"/>
    <w:rsid w:val="007F171C"/>
    <w:rsid w:val="007F1B23"/>
    <w:rsid w:val="007F296E"/>
    <w:rsid w:val="007F41D9"/>
    <w:rsid w:val="007F4E60"/>
    <w:rsid w:val="007F5F50"/>
    <w:rsid w:val="007F6117"/>
    <w:rsid w:val="007F6D69"/>
    <w:rsid w:val="00800E10"/>
    <w:rsid w:val="00801360"/>
    <w:rsid w:val="008013C0"/>
    <w:rsid w:val="00801974"/>
    <w:rsid w:val="00803205"/>
    <w:rsid w:val="00804767"/>
    <w:rsid w:val="00804FC8"/>
    <w:rsid w:val="00805439"/>
    <w:rsid w:val="008063D4"/>
    <w:rsid w:val="00806757"/>
    <w:rsid w:val="00806973"/>
    <w:rsid w:val="008119B7"/>
    <w:rsid w:val="00812116"/>
    <w:rsid w:val="00812DE1"/>
    <w:rsid w:val="00814B74"/>
    <w:rsid w:val="00815C0B"/>
    <w:rsid w:val="00817274"/>
    <w:rsid w:val="00820DA2"/>
    <w:rsid w:val="00820E26"/>
    <w:rsid w:val="00821029"/>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53F6"/>
    <w:rsid w:val="00836050"/>
    <w:rsid w:val="00837059"/>
    <w:rsid w:val="008373A5"/>
    <w:rsid w:val="008374AB"/>
    <w:rsid w:val="0083777B"/>
    <w:rsid w:val="00841458"/>
    <w:rsid w:val="008415B1"/>
    <w:rsid w:val="0084270E"/>
    <w:rsid w:val="00844D68"/>
    <w:rsid w:val="00853728"/>
    <w:rsid w:val="00854035"/>
    <w:rsid w:val="00854966"/>
    <w:rsid w:val="00854D3D"/>
    <w:rsid w:val="00856853"/>
    <w:rsid w:val="008573F6"/>
    <w:rsid w:val="008605DA"/>
    <w:rsid w:val="008609BD"/>
    <w:rsid w:val="008626E7"/>
    <w:rsid w:val="00863578"/>
    <w:rsid w:val="00863F72"/>
    <w:rsid w:val="0086532F"/>
    <w:rsid w:val="00866435"/>
    <w:rsid w:val="0086699D"/>
    <w:rsid w:val="00866D4C"/>
    <w:rsid w:val="008678F7"/>
    <w:rsid w:val="00870CFD"/>
    <w:rsid w:val="00870EE7"/>
    <w:rsid w:val="00872CE4"/>
    <w:rsid w:val="008765D0"/>
    <w:rsid w:val="008767F6"/>
    <w:rsid w:val="0088102A"/>
    <w:rsid w:val="008816BB"/>
    <w:rsid w:val="008821F1"/>
    <w:rsid w:val="0088275B"/>
    <w:rsid w:val="00882784"/>
    <w:rsid w:val="00886965"/>
    <w:rsid w:val="00886F17"/>
    <w:rsid w:val="008877FD"/>
    <w:rsid w:val="00890B14"/>
    <w:rsid w:val="00890E4E"/>
    <w:rsid w:val="008910B4"/>
    <w:rsid w:val="0089153F"/>
    <w:rsid w:val="008924D7"/>
    <w:rsid w:val="00892617"/>
    <w:rsid w:val="008931B4"/>
    <w:rsid w:val="008944D4"/>
    <w:rsid w:val="008A0A06"/>
    <w:rsid w:val="008A0D33"/>
    <w:rsid w:val="008A2347"/>
    <w:rsid w:val="008A319A"/>
    <w:rsid w:val="008A321D"/>
    <w:rsid w:val="008A3603"/>
    <w:rsid w:val="008A4591"/>
    <w:rsid w:val="008A4EA2"/>
    <w:rsid w:val="008A542F"/>
    <w:rsid w:val="008A5AB6"/>
    <w:rsid w:val="008A5E24"/>
    <w:rsid w:val="008A621B"/>
    <w:rsid w:val="008A67F1"/>
    <w:rsid w:val="008B002C"/>
    <w:rsid w:val="008B0C59"/>
    <w:rsid w:val="008B1945"/>
    <w:rsid w:val="008B19E8"/>
    <w:rsid w:val="008B4E99"/>
    <w:rsid w:val="008C0E6D"/>
    <w:rsid w:val="008C2B3D"/>
    <w:rsid w:val="008C3985"/>
    <w:rsid w:val="008C6944"/>
    <w:rsid w:val="008C6B4D"/>
    <w:rsid w:val="008C76D2"/>
    <w:rsid w:val="008C7C92"/>
    <w:rsid w:val="008D06AF"/>
    <w:rsid w:val="008D108B"/>
    <w:rsid w:val="008D1D6E"/>
    <w:rsid w:val="008D3150"/>
    <w:rsid w:val="008D3690"/>
    <w:rsid w:val="008D41AD"/>
    <w:rsid w:val="008D5BBC"/>
    <w:rsid w:val="008D60EA"/>
    <w:rsid w:val="008E0144"/>
    <w:rsid w:val="008E0881"/>
    <w:rsid w:val="008E0CF1"/>
    <w:rsid w:val="008E1938"/>
    <w:rsid w:val="008E1FAD"/>
    <w:rsid w:val="008E29C6"/>
    <w:rsid w:val="008E3012"/>
    <w:rsid w:val="008E4AE1"/>
    <w:rsid w:val="008E5510"/>
    <w:rsid w:val="008E695E"/>
    <w:rsid w:val="008E6F68"/>
    <w:rsid w:val="008F04EE"/>
    <w:rsid w:val="008F15CB"/>
    <w:rsid w:val="008F2B3F"/>
    <w:rsid w:val="008F31A0"/>
    <w:rsid w:val="008F4268"/>
    <w:rsid w:val="008F56A4"/>
    <w:rsid w:val="008F686C"/>
    <w:rsid w:val="00900144"/>
    <w:rsid w:val="0090087F"/>
    <w:rsid w:val="00900DF9"/>
    <w:rsid w:val="009027AD"/>
    <w:rsid w:val="00902FB7"/>
    <w:rsid w:val="009046D7"/>
    <w:rsid w:val="009069BC"/>
    <w:rsid w:val="00910C16"/>
    <w:rsid w:val="00910D95"/>
    <w:rsid w:val="009117D0"/>
    <w:rsid w:val="009130A5"/>
    <w:rsid w:val="00913B72"/>
    <w:rsid w:val="009145C8"/>
    <w:rsid w:val="00914CF3"/>
    <w:rsid w:val="00915AA0"/>
    <w:rsid w:val="00916A7A"/>
    <w:rsid w:val="009172CA"/>
    <w:rsid w:val="00917F08"/>
    <w:rsid w:val="009209A0"/>
    <w:rsid w:val="00920E10"/>
    <w:rsid w:val="00921F65"/>
    <w:rsid w:val="00922EB3"/>
    <w:rsid w:val="009230EA"/>
    <w:rsid w:val="00923B7B"/>
    <w:rsid w:val="00923D05"/>
    <w:rsid w:val="00926B60"/>
    <w:rsid w:val="0092724B"/>
    <w:rsid w:val="00927D8D"/>
    <w:rsid w:val="009313E1"/>
    <w:rsid w:val="00931AE1"/>
    <w:rsid w:val="00934B22"/>
    <w:rsid w:val="00934E7A"/>
    <w:rsid w:val="0093566E"/>
    <w:rsid w:val="009369D9"/>
    <w:rsid w:val="0093732A"/>
    <w:rsid w:val="009376E4"/>
    <w:rsid w:val="009405B0"/>
    <w:rsid w:val="00942DCA"/>
    <w:rsid w:val="00947FAD"/>
    <w:rsid w:val="009513F1"/>
    <w:rsid w:val="00953C7C"/>
    <w:rsid w:val="00954660"/>
    <w:rsid w:val="00954F77"/>
    <w:rsid w:val="009603DF"/>
    <w:rsid w:val="00960614"/>
    <w:rsid w:val="00961A8A"/>
    <w:rsid w:val="00962456"/>
    <w:rsid w:val="00962C2B"/>
    <w:rsid w:val="00962D1E"/>
    <w:rsid w:val="0096451F"/>
    <w:rsid w:val="00964737"/>
    <w:rsid w:val="00967252"/>
    <w:rsid w:val="00967797"/>
    <w:rsid w:val="00970078"/>
    <w:rsid w:val="00971660"/>
    <w:rsid w:val="00971AC2"/>
    <w:rsid w:val="00972E35"/>
    <w:rsid w:val="00973305"/>
    <w:rsid w:val="0097343C"/>
    <w:rsid w:val="009743AC"/>
    <w:rsid w:val="009769FC"/>
    <w:rsid w:val="00976AFF"/>
    <w:rsid w:val="00976C4D"/>
    <w:rsid w:val="009777D9"/>
    <w:rsid w:val="00977F77"/>
    <w:rsid w:val="00980014"/>
    <w:rsid w:val="00980B6F"/>
    <w:rsid w:val="00980DBA"/>
    <w:rsid w:val="009818E3"/>
    <w:rsid w:val="00983564"/>
    <w:rsid w:val="0098465C"/>
    <w:rsid w:val="00985C32"/>
    <w:rsid w:val="00985EE1"/>
    <w:rsid w:val="009867E6"/>
    <w:rsid w:val="0098687A"/>
    <w:rsid w:val="00987EE5"/>
    <w:rsid w:val="0099094A"/>
    <w:rsid w:val="00991B88"/>
    <w:rsid w:val="00991D77"/>
    <w:rsid w:val="00991D7C"/>
    <w:rsid w:val="00991EAD"/>
    <w:rsid w:val="00992B18"/>
    <w:rsid w:val="00993144"/>
    <w:rsid w:val="00993E18"/>
    <w:rsid w:val="0099411E"/>
    <w:rsid w:val="009954EF"/>
    <w:rsid w:val="009955F0"/>
    <w:rsid w:val="009956FE"/>
    <w:rsid w:val="00995CB2"/>
    <w:rsid w:val="00996903"/>
    <w:rsid w:val="009974C2"/>
    <w:rsid w:val="00997D5D"/>
    <w:rsid w:val="009A13F1"/>
    <w:rsid w:val="009A18C1"/>
    <w:rsid w:val="009A1B64"/>
    <w:rsid w:val="009A22FE"/>
    <w:rsid w:val="009A279F"/>
    <w:rsid w:val="009A3246"/>
    <w:rsid w:val="009A33DC"/>
    <w:rsid w:val="009A5217"/>
    <w:rsid w:val="009A560E"/>
    <w:rsid w:val="009A579D"/>
    <w:rsid w:val="009B0A6F"/>
    <w:rsid w:val="009B2902"/>
    <w:rsid w:val="009B2A71"/>
    <w:rsid w:val="009B5A47"/>
    <w:rsid w:val="009B693F"/>
    <w:rsid w:val="009B6ACB"/>
    <w:rsid w:val="009C1148"/>
    <w:rsid w:val="009C2BF2"/>
    <w:rsid w:val="009C2E93"/>
    <w:rsid w:val="009C3159"/>
    <w:rsid w:val="009C4893"/>
    <w:rsid w:val="009C59A1"/>
    <w:rsid w:val="009C747F"/>
    <w:rsid w:val="009D2DC1"/>
    <w:rsid w:val="009D3320"/>
    <w:rsid w:val="009D369F"/>
    <w:rsid w:val="009D48BD"/>
    <w:rsid w:val="009D5663"/>
    <w:rsid w:val="009D7DF1"/>
    <w:rsid w:val="009E0686"/>
    <w:rsid w:val="009E0722"/>
    <w:rsid w:val="009E0D95"/>
    <w:rsid w:val="009E21D5"/>
    <w:rsid w:val="009E22F6"/>
    <w:rsid w:val="009E3297"/>
    <w:rsid w:val="009E46D7"/>
    <w:rsid w:val="009E67B3"/>
    <w:rsid w:val="009E7906"/>
    <w:rsid w:val="009F07A7"/>
    <w:rsid w:val="009F0947"/>
    <w:rsid w:val="009F0E14"/>
    <w:rsid w:val="009F151A"/>
    <w:rsid w:val="009F3436"/>
    <w:rsid w:val="009F5832"/>
    <w:rsid w:val="009F586E"/>
    <w:rsid w:val="009F734F"/>
    <w:rsid w:val="009F7633"/>
    <w:rsid w:val="00A0088D"/>
    <w:rsid w:val="00A0120D"/>
    <w:rsid w:val="00A01E43"/>
    <w:rsid w:val="00A02E96"/>
    <w:rsid w:val="00A05BB7"/>
    <w:rsid w:val="00A0620A"/>
    <w:rsid w:val="00A10DAA"/>
    <w:rsid w:val="00A12C83"/>
    <w:rsid w:val="00A1365E"/>
    <w:rsid w:val="00A147D0"/>
    <w:rsid w:val="00A14E14"/>
    <w:rsid w:val="00A150AB"/>
    <w:rsid w:val="00A154B5"/>
    <w:rsid w:val="00A161D3"/>
    <w:rsid w:val="00A2045B"/>
    <w:rsid w:val="00A226D3"/>
    <w:rsid w:val="00A22D83"/>
    <w:rsid w:val="00A23BF0"/>
    <w:rsid w:val="00A241F9"/>
    <w:rsid w:val="00A245FD"/>
    <w:rsid w:val="00A246B6"/>
    <w:rsid w:val="00A249A0"/>
    <w:rsid w:val="00A24E3C"/>
    <w:rsid w:val="00A26D89"/>
    <w:rsid w:val="00A26E98"/>
    <w:rsid w:val="00A26FC1"/>
    <w:rsid w:val="00A27E68"/>
    <w:rsid w:val="00A30BEF"/>
    <w:rsid w:val="00A31544"/>
    <w:rsid w:val="00A318DD"/>
    <w:rsid w:val="00A31B48"/>
    <w:rsid w:val="00A31CFC"/>
    <w:rsid w:val="00A3450C"/>
    <w:rsid w:val="00A34BAD"/>
    <w:rsid w:val="00A35E18"/>
    <w:rsid w:val="00A363CD"/>
    <w:rsid w:val="00A370AF"/>
    <w:rsid w:val="00A3767A"/>
    <w:rsid w:val="00A37735"/>
    <w:rsid w:val="00A37C45"/>
    <w:rsid w:val="00A400A1"/>
    <w:rsid w:val="00A40F54"/>
    <w:rsid w:val="00A4124E"/>
    <w:rsid w:val="00A42FB9"/>
    <w:rsid w:val="00A43F7F"/>
    <w:rsid w:val="00A44726"/>
    <w:rsid w:val="00A46A38"/>
    <w:rsid w:val="00A47E70"/>
    <w:rsid w:val="00A50236"/>
    <w:rsid w:val="00A5112D"/>
    <w:rsid w:val="00A51CF3"/>
    <w:rsid w:val="00A52F12"/>
    <w:rsid w:val="00A544CD"/>
    <w:rsid w:val="00A550B4"/>
    <w:rsid w:val="00A5518D"/>
    <w:rsid w:val="00A555B9"/>
    <w:rsid w:val="00A55E2C"/>
    <w:rsid w:val="00A55EE3"/>
    <w:rsid w:val="00A564F9"/>
    <w:rsid w:val="00A56D80"/>
    <w:rsid w:val="00A5742C"/>
    <w:rsid w:val="00A57D95"/>
    <w:rsid w:val="00A610B8"/>
    <w:rsid w:val="00A62A7B"/>
    <w:rsid w:val="00A634F2"/>
    <w:rsid w:val="00A638C7"/>
    <w:rsid w:val="00A63FD1"/>
    <w:rsid w:val="00A6483F"/>
    <w:rsid w:val="00A65580"/>
    <w:rsid w:val="00A65F65"/>
    <w:rsid w:val="00A6633F"/>
    <w:rsid w:val="00A66934"/>
    <w:rsid w:val="00A67002"/>
    <w:rsid w:val="00A671BD"/>
    <w:rsid w:val="00A67959"/>
    <w:rsid w:val="00A728E3"/>
    <w:rsid w:val="00A7321D"/>
    <w:rsid w:val="00A7671C"/>
    <w:rsid w:val="00A76F09"/>
    <w:rsid w:val="00A80F44"/>
    <w:rsid w:val="00A81AD8"/>
    <w:rsid w:val="00A82DA0"/>
    <w:rsid w:val="00A84718"/>
    <w:rsid w:val="00A85935"/>
    <w:rsid w:val="00A85ACA"/>
    <w:rsid w:val="00A86763"/>
    <w:rsid w:val="00A8799D"/>
    <w:rsid w:val="00A905CB"/>
    <w:rsid w:val="00A91075"/>
    <w:rsid w:val="00A91294"/>
    <w:rsid w:val="00A91795"/>
    <w:rsid w:val="00A91ED4"/>
    <w:rsid w:val="00A934BF"/>
    <w:rsid w:val="00A93E10"/>
    <w:rsid w:val="00A95BE7"/>
    <w:rsid w:val="00A96483"/>
    <w:rsid w:val="00A96C05"/>
    <w:rsid w:val="00A97189"/>
    <w:rsid w:val="00AA1D7D"/>
    <w:rsid w:val="00AA1EF8"/>
    <w:rsid w:val="00AA2AAC"/>
    <w:rsid w:val="00AA4476"/>
    <w:rsid w:val="00AA47AF"/>
    <w:rsid w:val="00AA7460"/>
    <w:rsid w:val="00AA752A"/>
    <w:rsid w:val="00AA7B5B"/>
    <w:rsid w:val="00AB13B3"/>
    <w:rsid w:val="00AB1A07"/>
    <w:rsid w:val="00AB2DAA"/>
    <w:rsid w:val="00AB30E4"/>
    <w:rsid w:val="00AB3911"/>
    <w:rsid w:val="00AB437D"/>
    <w:rsid w:val="00AB4501"/>
    <w:rsid w:val="00AB5009"/>
    <w:rsid w:val="00AB5637"/>
    <w:rsid w:val="00AB58CE"/>
    <w:rsid w:val="00AB61BF"/>
    <w:rsid w:val="00AC1298"/>
    <w:rsid w:val="00AC218C"/>
    <w:rsid w:val="00AC2282"/>
    <w:rsid w:val="00AC3B78"/>
    <w:rsid w:val="00AC3C47"/>
    <w:rsid w:val="00AC5552"/>
    <w:rsid w:val="00AC6C58"/>
    <w:rsid w:val="00AC79A8"/>
    <w:rsid w:val="00AC7E08"/>
    <w:rsid w:val="00AD045F"/>
    <w:rsid w:val="00AD07E6"/>
    <w:rsid w:val="00AD0C15"/>
    <w:rsid w:val="00AD0D1B"/>
    <w:rsid w:val="00AD1CD8"/>
    <w:rsid w:val="00AD2510"/>
    <w:rsid w:val="00AD3765"/>
    <w:rsid w:val="00AD3AC1"/>
    <w:rsid w:val="00AD45F1"/>
    <w:rsid w:val="00AD7DC3"/>
    <w:rsid w:val="00AE17F0"/>
    <w:rsid w:val="00AE22F5"/>
    <w:rsid w:val="00AE336A"/>
    <w:rsid w:val="00AE34A5"/>
    <w:rsid w:val="00AE3BB7"/>
    <w:rsid w:val="00AE3E06"/>
    <w:rsid w:val="00AE43A1"/>
    <w:rsid w:val="00AE69B6"/>
    <w:rsid w:val="00AE6B6D"/>
    <w:rsid w:val="00AE6DE9"/>
    <w:rsid w:val="00AF025F"/>
    <w:rsid w:val="00AF11C9"/>
    <w:rsid w:val="00AF1355"/>
    <w:rsid w:val="00AF1A7B"/>
    <w:rsid w:val="00AF2EF2"/>
    <w:rsid w:val="00AF4A2F"/>
    <w:rsid w:val="00AF5533"/>
    <w:rsid w:val="00AF5C55"/>
    <w:rsid w:val="00AF73E6"/>
    <w:rsid w:val="00AF7C9A"/>
    <w:rsid w:val="00B00F4E"/>
    <w:rsid w:val="00B00FE2"/>
    <w:rsid w:val="00B01D31"/>
    <w:rsid w:val="00B01D88"/>
    <w:rsid w:val="00B04920"/>
    <w:rsid w:val="00B0654D"/>
    <w:rsid w:val="00B074A6"/>
    <w:rsid w:val="00B07612"/>
    <w:rsid w:val="00B110A1"/>
    <w:rsid w:val="00B11436"/>
    <w:rsid w:val="00B11BC7"/>
    <w:rsid w:val="00B12E44"/>
    <w:rsid w:val="00B13251"/>
    <w:rsid w:val="00B138E3"/>
    <w:rsid w:val="00B14E38"/>
    <w:rsid w:val="00B14EE9"/>
    <w:rsid w:val="00B167C6"/>
    <w:rsid w:val="00B17594"/>
    <w:rsid w:val="00B2109A"/>
    <w:rsid w:val="00B213B0"/>
    <w:rsid w:val="00B216C3"/>
    <w:rsid w:val="00B21A55"/>
    <w:rsid w:val="00B220A1"/>
    <w:rsid w:val="00B2212E"/>
    <w:rsid w:val="00B236DD"/>
    <w:rsid w:val="00B25000"/>
    <w:rsid w:val="00B258BB"/>
    <w:rsid w:val="00B279DA"/>
    <w:rsid w:val="00B30007"/>
    <w:rsid w:val="00B31EB9"/>
    <w:rsid w:val="00B31F1F"/>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3AF7"/>
    <w:rsid w:val="00B44C9B"/>
    <w:rsid w:val="00B44F35"/>
    <w:rsid w:val="00B45C03"/>
    <w:rsid w:val="00B460E2"/>
    <w:rsid w:val="00B477EE"/>
    <w:rsid w:val="00B47FE3"/>
    <w:rsid w:val="00B50CFF"/>
    <w:rsid w:val="00B50F9B"/>
    <w:rsid w:val="00B513D1"/>
    <w:rsid w:val="00B51E12"/>
    <w:rsid w:val="00B53069"/>
    <w:rsid w:val="00B54E70"/>
    <w:rsid w:val="00B55263"/>
    <w:rsid w:val="00B555D9"/>
    <w:rsid w:val="00B579A1"/>
    <w:rsid w:val="00B6033D"/>
    <w:rsid w:val="00B60E66"/>
    <w:rsid w:val="00B6125A"/>
    <w:rsid w:val="00B64D5D"/>
    <w:rsid w:val="00B67B97"/>
    <w:rsid w:val="00B67D8F"/>
    <w:rsid w:val="00B70002"/>
    <w:rsid w:val="00B704B6"/>
    <w:rsid w:val="00B70975"/>
    <w:rsid w:val="00B70B85"/>
    <w:rsid w:val="00B7482F"/>
    <w:rsid w:val="00B7609E"/>
    <w:rsid w:val="00B76288"/>
    <w:rsid w:val="00B76FC0"/>
    <w:rsid w:val="00B77BBC"/>
    <w:rsid w:val="00B80F7B"/>
    <w:rsid w:val="00B81D13"/>
    <w:rsid w:val="00B83DA2"/>
    <w:rsid w:val="00B841D2"/>
    <w:rsid w:val="00B86EC4"/>
    <w:rsid w:val="00B870A0"/>
    <w:rsid w:val="00B873CF"/>
    <w:rsid w:val="00B87A6B"/>
    <w:rsid w:val="00B87EAA"/>
    <w:rsid w:val="00B93BA1"/>
    <w:rsid w:val="00B93DF4"/>
    <w:rsid w:val="00B94ECA"/>
    <w:rsid w:val="00B968C8"/>
    <w:rsid w:val="00B97F8C"/>
    <w:rsid w:val="00BA0219"/>
    <w:rsid w:val="00BA040C"/>
    <w:rsid w:val="00BA21D2"/>
    <w:rsid w:val="00BA2C3C"/>
    <w:rsid w:val="00BA2DFD"/>
    <w:rsid w:val="00BA3841"/>
    <w:rsid w:val="00BA3EC5"/>
    <w:rsid w:val="00BA4543"/>
    <w:rsid w:val="00BA55D4"/>
    <w:rsid w:val="00BA581C"/>
    <w:rsid w:val="00BA674A"/>
    <w:rsid w:val="00BA7781"/>
    <w:rsid w:val="00BB032F"/>
    <w:rsid w:val="00BB13B1"/>
    <w:rsid w:val="00BB14A4"/>
    <w:rsid w:val="00BB21C0"/>
    <w:rsid w:val="00BB25A9"/>
    <w:rsid w:val="00BB3A24"/>
    <w:rsid w:val="00BB3EBB"/>
    <w:rsid w:val="00BB53CE"/>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F63"/>
    <w:rsid w:val="00BD279D"/>
    <w:rsid w:val="00BD2B3D"/>
    <w:rsid w:val="00BD3033"/>
    <w:rsid w:val="00BD3319"/>
    <w:rsid w:val="00BD3AA4"/>
    <w:rsid w:val="00BD409D"/>
    <w:rsid w:val="00BD4632"/>
    <w:rsid w:val="00BD4A75"/>
    <w:rsid w:val="00BD4BA5"/>
    <w:rsid w:val="00BD58A2"/>
    <w:rsid w:val="00BD6BB8"/>
    <w:rsid w:val="00BD6BC5"/>
    <w:rsid w:val="00BD6C1B"/>
    <w:rsid w:val="00BD6F30"/>
    <w:rsid w:val="00BD7CE8"/>
    <w:rsid w:val="00BE0857"/>
    <w:rsid w:val="00BE10BA"/>
    <w:rsid w:val="00BE1E1E"/>
    <w:rsid w:val="00BE21A6"/>
    <w:rsid w:val="00BE513D"/>
    <w:rsid w:val="00BE53CB"/>
    <w:rsid w:val="00BE5842"/>
    <w:rsid w:val="00BE5995"/>
    <w:rsid w:val="00BE76AB"/>
    <w:rsid w:val="00BF0191"/>
    <w:rsid w:val="00BF1004"/>
    <w:rsid w:val="00BF2340"/>
    <w:rsid w:val="00BF323E"/>
    <w:rsid w:val="00BF4078"/>
    <w:rsid w:val="00BF4575"/>
    <w:rsid w:val="00BF483E"/>
    <w:rsid w:val="00BF5052"/>
    <w:rsid w:val="00BF5737"/>
    <w:rsid w:val="00BF682D"/>
    <w:rsid w:val="00BF68E3"/>
    <w:rsid w:val="00BF6A27"/>
    <w:rsid w:val="00BF7617"/>
    <w:rsid w:val="00C007A7"/>
    <w:rsid w:val="00C01BB0"/>
    <w:rsid w:val="00C029DB"/>
    <w:rsid w:val="00C0464D"/>
    <w:rsid w:val="00C110A9"/>
    <w:rsid w:val="00C14E35"/>
    <w:rsid w:val="00C15BD9"/>
    <w:rsid w:val="00C165ED"/>
    <w:rsid w:val="00C1685B"/>
    <w:rsid w:val="00C21931"/>
    <w:rsid w:val="00C21AE9"/>
    <w:rsid w:val="00C21D6D"/>
    <w:rsid w:val="00C21DC0"/>
    <w:rsid w:val="00C22817"/>
    <w:rsid w:val="00C22B0E"/>
    <w:rsid w:val="00C22BE4"/>
    <w:rsid w:val="00C22FE0"/>
    <w:rsid w:val="00C23604"/>
    <w:rsid w:val="00C23994"/>
    <w:rsid w:val="00C24D48"/>
    <w:rsid w:val="00C253E1"/>
    <w:rsid w:val="00C2556C"/>
    <w:rsid w:val="00C259F2"/>
    <w:rsid w:val="00C26A78"/>
    <w:rsid w:val="00C26D06"/>
    <w:rsid w:val="00C26EFF"/>
    <w:rsid w:val="00C26F3C"/>
    <w:rsid w:val="00C30661"/>
    <w:rsid w:val="00C319BB"/>
    <w:rsid w:val="00C324E3"/>
    <w:rsid w:val="00C35C76"/>
    <w:rsid w:val="00C363C1"/>
    <w:rsid w:val="00C363F5"/>
    <w:rsid w:val="00C36ECC"/>
    <w:rsid w:val="00C37452"/>
    <w:rsid w:val="00C419F4"/>
    <w:rsid w:val="00C44087"/>
    <w:rsid w:val="00C448AF"/>
    <w:rsid w:val="00C44DB2"/>
    <w:rsid w:val="00C460C0"/>
    <w:rsid w:val="00C476E1"/>
    <w:rsid w:val="00C50062"/>
    <w:rsid w:val="00C50233"/>
    <w:rsid w:val="00C50674"/>
    <w:rsid w:val="00C515E3"/>
    <w:rsid w:val="00C52642"/>
    <w:rsid w:val="00C5347A"/>
    <w:rsid w:val="00C53829"/>
    <w:rsid w:val="00C53E93"/>
    <w:rsid w:val="00C55E29"/>
    <w:rsid w:val="00C56215"/>
    <w:rsid w:val="00C576C5"/>
    <w:rsid w:val="00C57AD8"/>
    <w:rsid w:val="00C61CE6"/>
    <w:rsid w:val="00C62715"/>
    <w:rsid w:val="00C62EDD"/>
    <w:rsid w:val="00C630C5"/>
    <w:rsid w:val="00C64BED"/>
    <w:rsid w:val="00C651C7"/>
    <w:rsid w:val="00C65393"/>
    <w:rsid w:val="00C66184"/>
    <w:rsid w:val="00C66D2E"/>
    <w:rsid w:val="00C704A8"/>
    <w:rsid w:val="00C7079A"/>
    <w:rsid w:val="00C70EDA"/>
    <w:rsid w:val="00C710BC"/>
    <w:rsid w:val="00C7118C"/>
    <w:rsid w:val="00C71700"/>
    <w:rsid w:val="00C71AF8"/>
    <w:rsid w:val="00C71F4E"/>
    <w:rsid w:val="00C72906"/>
    <w:rsid w:val="00C7432B"/>
    <w:rsid w:val="00C7462C"/>
    <w:rsid w:val="00C76260"/>
    <w:rsid w:val="00C77D37"/>
    <w:rsid w:val="00C8224C"/>
    <w:rsid w:val="00C82C36"/>
    <w:rsid w:val="00C83D18"/>
    <w:rsid w:val="00C84352"/>
    <w:rsid w:val="00C84EDE"/>
    <w:rsid w:val="00C8744A"/>
    <w:rsid w:val="00C87FE7"/>
    <w:rsid w:val="00C9181A"/>
    <w:rsid w:val="00C92DEF"/>
    <w:rsid w:val="00C936E5"/>
    <w:rsid w:val="00C95985"/>
    <w:rsid w:val="00C96092"/>
    <w:rsid w:val="00C96B75"/>
    <w:rsid w:val="00C97689"/>
    <w:rsid w:val="00C97A2A"/>
    <w:rsid w:val="00CA0796"/>
    <w:rsid w:val="00CA1A58"/>
    <w:rsid w:val="00CA307C"/>
    <w:rsid w:val="00CA3107"/>
    <w:rsid w:val="00CA3AD8"/>
    <w:rsid w:val="00CA5553"/>
    <w:rsid w:val="00CA5CFE"/>
    <w:rsid w:val="00CA6CA2"/>
    <w:rsid w:val="00CB06E2"/>
    <w:rsid w:val="00CB1869"/>
    <w:rsid w:val="00CB2974"/>
    <w:rsid w:val="00CB49DD"/>
    <w:rsid w:val="00CB5113"/>
    <w:rsid w:val="00CB5158"/>
    <w:rsid w:val="00CB52EE"/>
    <w:rsid w:val="00CB5449"/>
    <w:rsid w:val="00CB7046"/>
    <w:rsid w:val="00CC0DC3"/>
    <w:rsid w:val="00CC173B"/>
    <w:rsid w:val="00CC1D45"/>
    <w:rsid w:val="00CC2BFF"/>
    <w:rsid w:val="00CC3388"/>
    <w:rsid w:val="00CC3863"/>
    <w:rsid w:val="00CC406A"/>
    <w:rsid w:val="00CC408C"/>
    <w:rsid w:val="00CC4596"/>
    <w:rsid w:val="00CC5026"/>
    <w:rsid w:val="00CC523A"/>
    <w:rsid w:val="00CC580D"/>
    <w:rsid w:val="00CC7E08"/>
    <w:rsid w:val="00CC7E21"/>
    <w:rsid w:val="00CD1264"/>
    <w:rsid w:val="00CD1340"/>
    <w:rsid w:val="00CD1DE7"/>
    <w:rsid w:val="00CD222C"/>
    <w:rsid w:val="00CD3FA7"/>
    <w:rsid w:val="00CD4622"/>
    <w:rsid w:val="00CD504C"/>
    <w:rsid w:val="00CD5C8C"/>
    <w:rsid w:val="00CD6936"/>
    <w:rsid w:val="00CD6E54"/>
    <w:rsid w:val="00CD6FED"/>
    <w:rsid w:val="00CD7446"/>
    <w:rsid w:val="00CE2FE6"/>
    <w:rsid w:val="00CE3435"/>
    <w:rsid w:val="00CE407F"/>
    <w:rsid w:val="00CE43A8"/>
    <w:rsid w:val="00CE53B3"/>
    <w:rsid w:val="00CE5C7B"/>
    <w:rsid w:val="00CE7E5F"/>
    <w:rsid w:val="00CE7F97"/>
    <w:rsid w:val="00CF17A5"/>
    <w:rsid w:val="00CF2DAF"/>
    <w:rsid w:val="00CF2EC3"/>
    <w:rsid w:val="00CF4CA9"/>
    <w:rsid w:val="00CF5191"/>
    <w:rsid w:val="00CF5F5B"/>
    <w:rsid w:val="00D011EB"/>
    <w:rsid w:val="00D03F9A"/>
    <w:rsid w:val="00D042CD"/>
    <w:rsid w:val="00D045AD"/>
    <w:rsid w:val="00D04B91"/>
    <w:rsid w:val="00D052CD"/>
    <w:rsid w:val="00D05488"/>
    <w:rsid w:val="00D06A57"/>
    <w:rsid w:val="00D07717"/>
    <w:rsid w:val="00D11BA4"/>
    <w:rsid w:val="00D13983"/>
    <w:rsid w:val="00D15903"/>
    <w:rsid w:val="00D165AA"/>
    <w:rsid w:val="00D17600"/>
    <w:rsid w:val="00D209D8"/>
    <w:rsid w:val="00D212EC"/>
    <w:rsid w:val="00D24E61"/>
    <w:rsid w:val="00D260E5"/>
    <w:rsid w:val="00D264B9"/>
    <w:rsid w:val="00D269E2"/>
    <w:rsid w:val="00D27C01"/>
    <w:rsid w:val="00D310B7"/>
    <w:rsid w:val="00D339A6"/>
    <w:rsid w:val="00D33DC2"/>
    <w:rsid w:val="00D342AF"/>
    <w:rsid w:val="00D3522B"/>
    <w:rsid w:val="00D35863"/>
    <w:rsid w:val="00D35DF3"/>
    <w:rsid w:val="00D37C2D"/>
    <w:rsid w:val="00D37C9B"/>
    <w:rsid w:val="00D43C63"/>
    <w:rsid w:val="00D43D42"/>
    <w:rsid w:val="00D440ED"/>
    <w:rsid w:val="00D44506"/>
    <w:rsid w:val="00D44755"/>
    <w:rsid w:val="00D4627A"/>
    <w:rsid w:val="00D462D7"/>
    <w:rsid w:val="00D46A90"/>
    <w:rsid w:val="00D470C1"/>
    <w:rsid w:val="00D52F87"/>
    <w:rsid w:val="00D5305B"/>
    <w:rsid w:val="00D54C5C"/>
    <w:rsid w:val="00D57512"/>
    <w:rsid w:val="00D62A34"/>
    <w:rsid w:val="00D62C40"/>
    <w:rsid w:val="00D63164"/>
    <w:rsid w:val="00D64656"/>
    <w:rsid w:val="00D65AA2"/>
    <w:rsid w:val="00D703D0"/>
    <w:rsid w:val="00D70432"/>
    <w:rsid w:val="00D70EBA"/>
    <w:rsid w:val="00D73844"/>
    <w:rsid w:val="00D74ABF"/>
    <w:rsid w:val="00D74C23"/>
    <w:rsid w:val="00D75002"/>
    <w:rsid w:val="00D75753"/>
    <w:rsid w:val="00D75904"/>
    <w:rsid w:val="00D766AE"/>
    <w:rsid w:val="00D7670D"/>
    <w:rsid w:val="00D77128"/>
    <w:rsid w:val="00D774EC"/>
    <w:rsid w:val="00D80F80"/>
    <w:rsid w:val="00D83373"/>
    <w:rsid w:val="00D83DD6"/>
    <w:rsid w:val="00D83DF4"/>
    <w:rsid w:val="00D840FD"/>
    <w:rsid w:val="00D849D9"/>
    <w:rsid w:val="00D873FE"/>
    <w:rsid w:val="00D877BE"/>
    <w:rsid w:val="00D90BAB"/>
    <w:rsid w:val="00D91527"/>
    <w:rsid w:val="00D91A0D"/>
    <w:rsid w:val="00D91E65"/>
    <w:rsid w:val="00D94079"/>
    <w:rsid w:val="00D9456F"/>
    <w:rsid w:val="00D945DB"/>
    <w:rsid w:val="00D950B0"/>
    <w:rsid w:val="00D956FE"/>
    <w:rsid w:val="00DA0E5C"/>
    <w:rsid w:val="00DA12E8"/>
    <w:rsid w:val="00DA2932"/>
    <w:rsid w:val="00DA2B1B"/>
    <w:rsid w:val="00DA30F4"/>
    <w:rsid w:val="00DA5A9C"/>
    <w:rsid w:val="00DA6570"/>
    <w:rsid w:val="00DA6F97"/>
    <w:rsid w:val="00DB144F"/>
    <w:rsid w:val="00DB4333"/>
    <w:rsid w:val="00DB45E3"/>
    <w:rsid w:val="00DB4E03"/>
    <w:rsid w:val="00DB5CAC"/>
    <w:rsid w:val="00DB68DE"/>
    <w:rsid w:val="00DB7AC0"/>
    <w:rsid w:val="00DC0429"/>
    <w:rsid w:val="00DC0BDA"/>
    <w:rsid w:val="00DC3066"/>
    <w:rsid w:val="00DC3169"/>
    <w:rsid w:val="00DC53B4"/>
    <w:rsid w:val="00DC5C39"/>
    <w:rsid w:val="00DC5E1B"/>
    <w:rsid w:val="00DC7233"/>
    <w:rsid w:val="00DD034B"/>
    <w:rsid w:val="00DD1DA9"/>
    <w:rsid w:val="00DD312E"/>
    <w:rsid w:val="00DD48CB"/>
    <w:rsid w:val="00DD5CEE"/>
    <w:rsid w:val="00DD5DE3"/>
    <w:rsid w:val="00DD6966"/>
    <w:rsid w:val="00DD6ABC"/>
    <w:rsid w:val="00DD6C80"/>
    <w:rsid w:val="00DD7182"/>
    <w:rsid w:val="00DE0D9A"/>
    <w:rsid w:val="00DE1787"/>
    <w:rsid w:val="00DE21B3"/>
    <w:rsid w:val="00DE34CF"/>
    <w:rsid w:val="00DE352F"/>
    <w:rsid w:val="00DE59DD"/>
    <w:rsid w:val="00DE5F8B"/>
    <w:rsid w:val="00DE5FEC"/>
    <w:rsid w:val="00DE61C2"/>
    <w:rsid w:val="00DF031A"/>
    <w:rsid w:val="00DF037A"/>
    <w:rsid w:val="00DF0A68"/>
    <w:rsid w:val="00DF0B2E"/>
    <w:rsid w:val="00DF11A3"/>
    <w:rsid w:val="00DF2484"/>
    <w:rsid w:val="00DF2C3F"/>
    <w:rsid w:val="00DF634F"/>
    <w:rsid w:val="00DF6CD5"/>
    <w:rsid w:val="00DF749E"/>
    <w:rsid w:val="00DF7533"/>
    <w:rsid w:val="00E02D8C"/>
    <w:rsid w:val="00E042AE"/>
    <w:rsid w:val="00E05061"/>
    <w:rsid w:val="00E06742"/>
    <w:rsid w:val="00E10460"/>
    <w:rsid w:val="00E119EB"/>
    <w:rsid w:val="00E13F54"/>
    <w:rsid w:val="00E143C8"/>
    <w:rsid w:val="00E14C84"/>
    <w:rsid w:val="00E20709"/>
    <w:rsid w:val="00E20BF0"/>
    <w:rsid w:val="00E2120C"/>
    <w:rsid w:val="00E22F84"/>
    <w:rsid w:val="00E239F9"/>
    <w:rsid w:val="00E2552F"/>
    <w:rsid w:val="00E25C48"/>
    <w:rsid w:val="00E301B2"/>
    <w:rsid w:val="00E306EF"/>
    <w:rsid w:val="00E30871"/>
    <w:rsid w:val="00E315BC"/>
    <w:rsid w:val="00E315C9"/>
    <w:rsid w:val="00E31DCF"/>
    <w:rsid w:val="00E323B5"/>
    <w:rsid w:val="00E32DBE"/>
    <w:rsid w:val="00E33270"/>
    <w:rsid w:val="00E34A6B"/>
    <w:rsid w:val="00E360D3"/>
    <w:rsid w:val="00E3637C"/>
    <w:rsid w:val="00E36D17"/>
    <w:rsid w:val="00E37E30"/>
    <w:rsid w:val="00E4058C"/>
    <w:rsid w:val="00E40E28"/>
    <w:rsid w:val="00E41712"/>
    <w:rsid w:val="00E44362"/>
    <w:rsid w:val="00E44DBB"/>
    <w:rsid w:val="00E47E5D"/>
    <w:rsid w:val="00E504F9"/>
    <w:rsid w:val="00E50C26"/>
    <w:rsid w:val="00E50CF5"/>
    <w:rsid w:val="00E54319"/>
    <w:rsid w:val="00E54E10"/>
    <w:rsid w:val="00E55ADF"/>
    <w:rsid w:val="00E56215"/>
    <w:rsid w:val="00E60F82"/>
    <w:rsid w:val="00E61B9E"/>
    <w:rsid w:val="00E6268D"/>
    <w:rsid w:val="00E62E5C"/>
    <w:rsid w:val="00E63571"/>
    <w:rsid w:val="00E64EA7"/>
    <w:rsid w:val="00E650F2"/>
    <w:rsid w:val="00E71DDA"/>
    <w:rsid w:val="00E7396C"/>
    <w:rsid w:val="00E73D84"/>
    <w:rsid w:val="00E75F0C"/>
    <w:rsid w:val="00E7648B"/>
    <w:rsid w:val="00E80806"/>
    <w:rsid w:val="00E80962"/>
    <w:rsid w:val="00E83FB7"/>
    <w:rsid w:val="00E843BA"/>
    <w:rsid w:val="00E844AC"/>
    <w:rsid w:val="00E84B00"/>
    <w:rsid w:val="00E8562B"/>
    <w:rsid w:val="00E867CC"/>
    <w:rsid w:val="00E9036A"/>
    <w:rsid w:val="00E91DE1"/>
    <w:rsid w:val="00E939DD"/>
    <w:rsid w:val="00E964E8"/>
    <w:rsid w:val="00E965CE"/>
    <w:rsid w:val="00E97EDD"/>
    <w:rsid w:val="00EA040D"/>
    <w:rsid w:val="00EA1BE5"/>
    <w:rsid w:val="00EA1EC2"/>
    <w:rsid w:val="00EA20EA"/>
    <w:rsid w:val="00EA3739"/>
    <w:rsid w:val="00EA3892"/>
    <w:rsid w:val="00EA3AE1"/>
    <w:rsid w:val="00EA3B22"/>
    <w:rsid w:val="00EA464C"/>
    <w:rsid w:val="00EA479A"/>
    <w:rsid w:val="00EA7566"/>
    <w:rsid w:val="00EA7F88"/>
    <w:rsid w:val="00EB0751"/>
    <w:rsid w:val="00EB1C56"/>
    <w:rsid w:val="00EB2636"/>
    <w:rsid w:val="00EB2AB2"/>
    <w:rsid w:val="00EB306D"/>
    <w:rsid w:val="00EB38A9"/>
    <w:rsid w:val="00EB3F76"/>
    <w:rsid w:val="00EB4341"/>
    <w:rsid w:val="00EB4A77"/>
    <w:rsid w:val="00EB4B94"/>
    <w:rsid w:val="00EB6603"/>
    <w:rsid w:val="00EB7424"/>
    <w:rsid w:val="00EC02E6"/>
    <w:rsid w:val="00EC079E"/>
    <w:rsid w:val="00EC0B44"/>
    <w:rsid w:val="00EC2B1F"/>
    <w:rsid w:val="00EC672A"/>
    <w:rsid w:val="00ED14AC"/>
    <w:rsid w:val="00ED564F"/>
    <w:rsid w:val="00ED6672"/>
    <w:rsid w:val="00EE0191"/>
    <w:rsid w:val="00EE073B"/>
    <w:rsid w:val="00EE0857"/>
    <w:rsid w:val="00EE106D"/>
    <w:rsid w:val="00EE2547"/>
    <w:rsid w:val="00EE3390"/>
    <w:rsid w:val="00EE3893"/>
    <w:rsid w:val="00EE5514"/>
    <w:rsid w:val="00EE5A70"/>
    <w:rsid w:val="00EE5F37"/>
    <w:rsid w:val="00EE612F"/>
    <w:rsid w:val="00EE749F"/>
    <w:rsid w:val="00EE7793"/>
    <w:rsid w:val="00EE77F9"/>
    <w:rsid w:val="00EE7D7C"/>
    <w:rsid w:val="00EF03FA"/>
    <w:rsid w:val="00EF0FC5"/>
    <w:rsid w:val="00EF1056"/>
    <w:rsid w:val="00EF21FC"/>
    <w:rsid w:val="00EF3141"/>
    <w:rsid w:val="00EF3983"/>
    <w:rsid w:val="00EF3CEB"/>
    <w:rsid w:val="00EF47CC"/>
    <w:rsid w:val="00EF5D71"/>
    <w:rsid w:val="00EF6774"/>
    <w:rsid w:val="00EF694B"/>
    <w:rsid w:val="00EF7A61"/>
    <w:rsid w:val="00F00D77"/>
    <w:rsid w:val="00F01176"/>
    <w:rsid w:val="00F02EC5"/>
    <w:rsid w:val="00F03112"/>
    <w:rsid w:val="00F03178"/>
    <w:rsid w:val="00F054FD"/>
    <w:rsid w:val="00F057F9"/>
    <w:rsid w:val="00F05CEB"/>
    <w:rsid w:val="00F0731B"/>
    <w:rsid w:val="00F0777B"/>
    <w:rsid w:val="00F102DC"/>
    <w:rsid w:val="00F11747"/>
    <w:rsid w:val="00F11D27"/>
    <w:rsid w:val="00F13DDC"/>
    <w:rsid w:val="00F146F3"/>
    <w:rsid w:val="00F148FC"/>
    <w:rsid w:val="00F15160"/>
    <w:rsid w:val="00F16FA0"/>
    <w:rsid w:val="00F17AD3"/>
    <w:rsid w:val="00F2021B"/>
    <w:rsid w:val="00F20C06"/>
    <w:rsid w:val="00F2125B"/>
    <w:rsid w:val="00F21391"/>
    <w:rsid w:val="00F216AB"/>
    <w:rsid w:val="00F2317F"/>
    <w:rsid w:val="00F25290"/>
    <w:rsid w:val="00F25D98"/>
    <w:rsid w:val="00F272BD"/>
    <w:rsid w:val="00F300FB"/>
    <w:rsid w:val="00F30F81"/>
    <w:rsid w:val="00F312B7"/>
    <w:rsid w:val="00F32357"/>
    <w:rsid w:val="00F3434B"/>
    <w:rsid w:val="00F34526"/>
    <w:rsid w:val="00F3466E"/>
    <w:rsid w:val="00F346B5"/>
    <w:rsid w:val="00F35FD0"/>
    <w:rsid w:val="00F404A5"/>
    <w:rsid w:val="00F40D3F"/>
    <w:rsid w:val="00F41B2D"/>
    <w:rsid w:val="00F426C4"/>
    <w:rsid w:val="00F427CD"/>
    <w:rsid w:val="00F42ECC"/>
    <w:rsid w:val="00F46235"/>
    <w:rsid w:val="00F46B9E"/>
    <w:rsid w:val="00F46D70"/>
    <w:rsid w:val="00F5025B"/>
    <w:rsid w:val="00F50A91"/>
    <w:rsid w:val="00F518AC"/>
    <w:rsid w:val="00F519D9"/>
    <w:rsid w:val="00F529BE"/>
    <w:rsid w:val="00F52E0B"/>
    <w:rsid w:val="00F55228"/>
    <w:rsid w:val="00F569BF"/>
    <w:rsid w:val="00F570CD"/>
    <w:rsid w:val="00F60482"/>
    <w:rsid w:val="00F60FB0"/>
    <w:rsid w:val="00F60FC7"/>
    <w:rsid w:val="00F617B3"/>
    <w:rsid w:val="00F61B75"/>
    <w:rsid w:val="00F61B84"/>
    <w:rsid w:val="00F62F78"/>
    <w:rsid w:val="00F63140"/>
    <w:rsid w:val="00F63ACD"/>
    <w:rsid w:val="00F6420A"/>
    <w:rsid w:val="00F651DC"/>
    <w:rsid w:val="00F652A0"/>
    <w:rsid w:val="00F670B8"/>
    <w:rsid w:val="00F67E77"/>
    <w:rsid w:val="00F700AA"/>
    <w:rsid w:val="00F712A9"/>
    <w:rsid w:val="00F72AEF"/>
    <w:rsid w:val="00F73F81"/>
    <w:rsid w:val="00F7681C"/>
    <w:rsid w:val="00F76A8C"/>
    <w:rsid w:val="00F76F2E"/>
    <w:rsid w:val="00F773BD"/>
    <w:rsid w:val="00F81B72"/>
    <w:rsid w:val="00F839D3"/>
    <w:rsid w:val="00F83BFF"/>
    <w:rsid w:val="00F84584"/>
    <w:rsid w:val="00F84748"/>
    <w:rsid w:val="00F84875"/>
    <w:rsid w:val="00F8495E"/>
    <w:rsid w:val="00F859E0"/>
    <w:rsid w:val="00F85B0D"/>
    <w:rsid w:val="00F85ECA"/>
    <w:rsid w:val="00F863F9"/>
    <w:rsid w:val="00F86EF0"/>
    <w:rsid w:val="00F86F81"/>
    <w:rsid w:val="00F87090"/>
    <w:rsid w:val="00F8759F"/>
    <w:rsid w:val="00F935B3"/>
    <w:rsid w:val="00F938A4"/>
    <w:rsid w:val="00F94D0D"/>
    <w:rsid w:val="00F95B4D"/>
    <w:rsid w:val="00F96616"/>
    <w:rsid w:val="00F97580"/>
    <w:rsid w:val="00FA1E96"/>
    <w:rsid w:val="00FA3504"/>
    <w:rsid w:val="00FA40A5"/>
    <w:rsid w:val="00FA468A"/>
    <w:rsid w:val="00FA606C"/>
    <w:rsid w:val="00FB0F04"/>
    <w:rsid w:val="00FB3878"/>
    <w:rsid w:val="00FB49B7"/>
    <w:rsid w:val="00FB4B70"/>
    <w:rsid w:val="00FB5BED"/>
    <w:rsid w:val="00FB6386"/>
    <w:rsid w:val="00FC19E4"/>
    <w:rsid w:val="00FC1C64"/>
    <w:rsid w:val="00FC21A6"/>
    <w:rsid w:val="00FC21D2"/>
    <w:rsid w:val="00FC3130"/>
    <w:rsid w:val="00FC32F9"/>
    <w:rsid w:val="00FC631E"/>
    <w:rsid w:val="00FC6346"/>
    <w:rsid w:val="00FC6C72"/>
    <w:rsid w:val="00FC746C"/>
    <w:rsid w:val="00FD1E6E"/>
    <w:rsid w:val="00FD2682"/>
    <w:rsid w:val="00FD31B0"/>
    <w:rsid w:val="00FD394E"/>
    <w:rsid w:val="00FD3E7C"/>
    <w:rsid w:val="00FD414D"/>
    <w:rsid w:val="00FD4A40"/>
    <w:rsid w:val="00FE1013"/>
    <w:rsid w:val="00FE16CC"/>
    <w:rsid w:val="00FE202C"/>
    <w:rsid w:val="00FE3B75"/>
    <w:rsid w:val="00FE4221"/>
    <w:rsid w:val="00FE61AD"/>
    <w:rsid w:val="00FF0100"/>
    <w:rsid w:val="00FF033F"/>
    <w:rsid w:val="00FF15D5"/>
    <w:rsid w:val="00FF169C"/>
    <w:rsid w:val="00FF2777"/>
    <w:rsid w:val="00FF3244"/>
    <w:rsid w:val="00FF3588"/>
    <w:rsid w:val="00FF3C18"/>
    <w:rsid w:val="00FF54F8"/>
    <w:rsid w:val="00FF5FE6"/>
    <w:rsid w:val="00FF7670"/>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3552C"/>
  <w15:docId w15:val="{6243184B-AF6B-634F-AD54-E2FE70BAA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55D4"/>
    <w:rPr>
      <w:rFonts w:ascii="宋体" w:hAnsi="宋体" w:cs="宋体"/>
      <w:sz w:val="24"/>
      <w:szCs w:val="24"/>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2">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020DD1"/>
    <w:rPr>
      <w:b/>
      <w:bCs/>
    </w:rPr>
  </w:style>
  <w:style w:type="paragraph" w:styleId="af4">
    <w:name w:val="Revision"/>
    <w:hidden/>
    <w:uiPriority w:val="99"/>
    <w:semiHidden/>
    <w:rsid w:val="00C01BB0"/>
    <w:rPr>
      <w:rFonts w:ascii="Times New Roman" w:hAnsi="Times New Roman"/>
      <w:lang w:val="en-GB" w:eastAsia="en-US"/>
    </w:rPr>
  </w:style>
  <w:style w:type="paragraph" w:styleId="af5">
    <w:name w:val="Normal (Web)"/>
    <w:basedOn w:val="a"/>
    <w:uiPriority w:val="99"/>
    <w:unhideWhenUsed/>
    <w:rsid w:val="001C3D05"/>
    <w:pPr>
      <w:spacing w:before="100" w:beforeAutospacing="1" w:after="100" w:afterAutospacing="1"/>
    </w:pPr>
    <w:rPr>
      <w:rFonts w:eastAsia="Times New Roma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ad">
    <w:name w:val="批注文字 字符"/>
    <w:link w:val="ac"/>
    <w:semiHidden/>
    <w:rsid w:val="008A67F1"/>
    <w:rPr>
      <w:rFonts w:ascii="Times New Roman" w:hAnsi="Times New Roman"/>
      <w:lang w:val="en-GB" w:eastAsia="en-US"/>
    </w:rPr>
  </w:style>
  <w:style w:type="paragraph" w:styleId="af6">
    <w:name w:val="List Paragraph"/>
    <w:basedOn w:val="a"/>
    <w:uiPriority w:val="34"/>
    <w:qFormat/>
    <w:rsid w:val="00014446"/>
    <w:pPr>
      <w:ind w:firstLineChars="200" w:firstLine="420"/>
    </w:pPr>
  </w:style>
  <w:style w:type="character" w:customStyle="1" w:styleId="EditorsNoteChar">
    <w:name w:val="Editor's Note Char"/>
    <w:aliases w:val="EN Char"/>
    <w:link w:val="EditorsNote"/>
    <w:rsid w:val="00B94ECA"/>
    <w:rPr>
      <w:rFonts w:ascii="Times New Roman" w:hAnsi="Times New Roman"/>
      <w:color w:val="FF0000"/>
      <w:lang w:val="en-GB" w:eastAsia="en-US"/>
    </w:rPr>
  </w:style>
  <w:style w:type="character" w:styleId="af7">
    <w:name w:val="Placeholder Text"/>
    <w:basedOn w:val="a0"/>
    <w:uiPriority w:val="99"/>
    <w:semiHidden/>
    <w:rsid w:val="000B59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94911355">
      <w:bodyDiv w:val="1"/>
      <w:marLeft w:val="0"/>
      <w:marRight w:val="0"/>
      <w:marTop w:val="0"/>
      <w:marBottom w:val="0"/>
      <w:divBdr>
        <w:top w:val="none" w:sz="0" w:space="0" w:color="auto"/>
        <w:left w:val="none" w:sz="0" w:space="0" w:color="auto"/>
        <w:bottom w:val="none" w:sz="0" w:space="0" w:color="auto"/>
        <w:right w:val="none" w:sz="0" w:space="0" w:color="auto"/>
      </w:divBdr>
    </w:div>
    <w:div w:id="11379654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4396304">
      <w:bodyDiv w:val="1"/>
      <w:marLeft w:val="0"/>
      <w:marRight w:val="0"/>
      <w:marTop w:val="0"/>
      <w:marBottom w:val="0"/>
      <w:divBdr>
        <w:top w:val="none" w:sz="0" w:space="0" w:color="auto"/>
        <w:left w:val="none" w:sz="0" w:space="0" w:color="auto"/>
        <w:bottom w:val="none" w:sz="0" w:space="0" w:color="auto"/>
        <w:right w:val="none" w:sz="0" w:space="0" w:color="auto"/>
      </w:divBdr>
    </w:div>
    <w:div w:id="409619890">
      <w:bodyDiv w:val="1"/>
      <w:marLeft w:val="0"/>
      <w:marRight w:val="0"/>
      <w:marTop w:val="0"/>
      <w:marBottom w:val="0"/>
      <w:divBdr>
        <w:top w:val="none" w:sz="0" w:space="0" w:color="auto"/>
        <w:left w:val="none" w:sz="0" w:space="0" w:color="auto"/>
        <w:bottom w:val="none" w:sz="0" w:space="0" w:color="auto"/>
        <w:right w:val="none" w:sz="0" w:space="0" w:color="auto"/>
      </w:divBdr>
    </w:div>
    <w:div w:id="453331848">
      <w:bodyDiv w:val="1"/>
      <w:marLeft w:val="0"/>
      <w:marRight w:val="0"/>
      <w:marTop w:val="0"/>
      <w:marBottom w:val="0"/>
      <w:divBdr>
        <w:top w:val="none" w:sz="0" w:space="0" w:color="auto"/>
        <w:left w:val="none" w:sz="0" w:space="0" w:color="auto"/>
        <w:bottom w:val="none" w:sz="0" w:space="0" w:color="auto"/>
        <w:right w:val="none" w:sz="0" w:space="0" w:color="auto"/>
      </w:divBdr>
    </w:div>
    <w:div w:id="762922306">
      <w:bodyDiv w:val="1"/>
      <w:marLeft w:val="0"/>
      <w:marRight w:val="0"/>
      <w:marTop w:val="0"/>
      <w:marBottom w:val="0"/>
      <w:divBdr>
        <w:top w:val="none" w:sz="0" w:space="0" w:color="auto"/>
        <w:left w:val="none" w:sz="0" w:space="0" w:color="auto"/>
        <w:bottom w:val="none" w:sz="0" w:space="0" w:color="auto"/>
        <w:right w:val="none" w:sz="0" w:space="0" w:color="auto"/>
      </w:divBdr>
      <w:divsChild>
        <w:div w:id="1527404709">
          <w:marLeft w:val="0"/>
          <w:marRight w:val="0"/>
          <w:marTop w:val="0"/>
          <w:marBottom w:val="0"/>
          <w:divBdr>
            <w:top w:val="none" w:sz="0" w:space="0" w:color="auto"/>
            <w:left w:val="none" w:sz="0" w:space="0" w:color="auto"/>
            <w:bottom w:val="none" w:sz="0" w:space="0" w:color="auto"/>
            <w:right w:val="none" w:sz="0" w:space="0" w:color="auto"/>
          </w:divBdr>
        </w:div>
        <w:div w:id="1700856903">
          <w:marLeft w:val="0"/>
          <w:marRight w:val="0"/>
          <w:marTop w:val="0"/>
          <w:marBottom w:val="0"/>
          <w:divBdr>
            <w:top w:val="none" w:sz="0" w:space="0" w:color="auto"/>
            <w:left w:val="none" w:sz="0" w:space="0" w:color="auto"/>
            <w:bottom w:val="none" w:sz="0" w:space="0" w:color="auto"/>
            <w:right w:val="none" w:sz="0" w:space="0" w:color="auto"/>
          </w:divBdr>
        </w:div>
      </w:divsChild>
    </w:div>
    <w:div w:id="767190318">
      <w:bodyDiv w:val="1"/>
      <w:marLeft w:val="0"/>
      <w:marRight w:val="0"/>
      <w:marTop w:val="0"/>
      <w:marBottom w:val="0"/>
      <w:divBdr>
        <w:top w:val="none" w:sz="0" w:space="0" w:color="auto"/>
        <w:left w:val="none" w:sz="0" w:space="0" w:color="auto"/>
        <w:bottom w:val="none" w:sz="0" w:space="0" w:color="auto"/>
        <w:right w:val="none" w:sz="0" w:space="0" w:color="auto"/>
      </w:divBdr>
    </w:div>
    <w:div w:id="868298240">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0962292">
      <w:bodyDiv w:val="1"/>
      <w:marLeft w:val="0"/>
      <w:marRight w:val="0"/>
      <w:marTop w:val="0"/>
      <w:marBottom w:val="0"/>
      <w:divBdr>
        <w:top w:val="none" w:sz="0" w:space="0" w:color="auto"/>
        <w:left w:val="none" w:sz="0" w:space="0" w:color="auto"/>
        <w:bottom w:val="none" w:sz="0" w:space="0" w:color="auto"/>
        <w:right w:val="none" w:sz="0" w:space="0" w:color="auto"/>
      </w:divBdr>
      <w:divsChild>
        <w:div w:id="1549948398">
          <w:marLeft w:val="0"/>
          <w:marRight w:val="0"/>
          <w:marTop w:val="0"/>
          <w:marBottom w:val="0"/>
          <w:divBdr>
            <w:top w:val="none" w:sz="0" w:space="0" w:color="auto"/>
            <w:left w:val="none" w:sz="0" w:space="0" w:color="auto"/>
            <w:bottom w:val="none" w:sz="0" w:space="0" w:color="auto"/>
            <w:right w:val="none" w:sz="0" w:space="0" w:color="auto"/>
          </w:divBdr>
        </w:div>
        <w:div w:id="1686595971">
          <w:marLeft w:val="0"/>
          <w:marRight w:val="0"/>
          <w:marTop w:val="0"/>
          <w:marBottom w:val="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52190454">
      <w:bodyDiv w:val="1"/>
      <w:marLeft w:val="0"/>
      <w:marRight w:val="0"/>
      <w:marTop w:val="0"/>
      <w:marBottom w:val="0"/>
      <w:divBdr>
        <w:top w:val="none" w:sz="0" w:space="0" w:color="auto"/>
        <w:left w:val="none" w:sz="0" w:space="0" w:color="auto"/>
        <w:bottom w:val="none" w:sz="0" w:space="0" w:color="auto"/>
        <w:right w:val="none" w:sz="0" w:space="0" w:color="auto"/>
      </w:divBdr>
      <w:divsChild>
        <w:div w:id="520045414">
          <w:marLeft w:val="0"/>
          <w:marRight w:val="0"/>
          <w:marTop w:val="0"/>
          <w:marBottom w:val="0"/>
          <w:divBdr>
            <w:top w:val="none" w:sz="0" w:space="0" w:color="auto"/>
            <w:left w:val="none" w:sz="0" w:space="0" w:color="auto"/>
            <w:bottom w:val="none" w:sz="0" w:space="0" w:color="auto"/>
            <w:right w:val="none" w:sz="0" w:space="0" w:color="auto"/>
          </w:divBdr>
        </w:div>
        <w:div w:id="838931999">
          <w:marLeft w:val="0"/>
          <w:marRight w:val="0"/>
          <w:marTop w:val="0"/>
          <w:marBottom w:val="0"/>
          <w:divBdr>
            <w:top w:val="none" w:sz="0" w:space="0" w:color="auto"/>
            <w:left w:val="none" w:sz="0" w:space="0" w:color="auto"/>
            <w:bottom w:val="none" w:sz="0" w:space="0" w:color="auto"/>
            <w:right w:val="none" w:sz="0" w:space="0" w:color="auto"/>
          </w:divBdr>
        </w:div>
      </w:divsChild>
    </w:div>
    <w:div w:id="1053773538">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06080890">
      <w:bodyDiv w:val="1"/>
      <w:marLeft w:val="0"/>
      <w:marRight w:val="0"/>
      <w:marTop w:val="0"/>
      <w:marBottom w:val="0"/>
      <w:divBdr>
        <w:top w:val="none" w:sz="0" w:space="0" w:color="auto"/>
        <w:left w:val="none" w:sz="0" w:space="0" w:color="auto"/>
        <w:bottom w:val="none" w:sz="0" w:space="0" w:color="auto"/>
        <w:right w:val="none" w:sz="0" w:space="0" w:color="auto"/>
      </w:divBdr>
    </w:div>
    <w:div w:id="1205019658">
      <w:bodyDiv w:val="1"/>
      <w:marLeft w:val="0"/>
      <w:marRight w:val="0"/>
      <w:marTop w:val="0"/>
      <w:marBottom w:val="0"/>
      <w:divBdr>
        <w:top w:val="none" w:sz="0" w:space="0" w:color="auto"/>
        <w:left w:val="none" w:sz="0" w:space="0" w:color="auto"/>
        <w:bottom w:val="none" w:sz="0" w:space="0" w:color="auto"/>
        <w:right w:val="none" w:sz="0" w:space="0" w:color="auto"/>
      </w:divBdr>
      <w:divsChild>
        <w:div w:id="266163655">
          <w:marLeft w:val="0"/>
          <w:marRight w:val="0"/>
          <w:marTop w:val="0"/>
          <w:marBottom w:val="0"/>
          <w:divBdr>
            <w:top w:val="none" w:sz="0" w:space="0" w:color="auto"/>
            <w:left w:val="none" w:sz="0" w:space="0" w:color="auto"/>
            <w:bottom w:val="none" w:sz="0" w:space="0" w:color="auto"/>
            <w:right w:val="none" w:sz="0" w:space="0" w:color="auto"/>
          </w:divBdr>
        </w:div>
        <w:div w:id="1690447220">
          <w:marLeft w:val="0"/>
          <w:marRight w:val="0"/>
          <w:marTop w:val="0"/>
          <w:marBottom w:val="0"/>
          <w:divBdr>
            <w:top w:val="none" w:sz="0" w:space="0" w:color="auto"/>
            <w:left w:val="none" w:sz="0" w:space="0" w:color="auto"/>
            <w:bottom w:val="none" w:sz="0" w:space="0" w:color="auto"/>
            <w:right w:val="none" w:sz="0" w:space="0" w:color="auto"/>
          </w:divBdr>
        </w:div>
      </w:divsChild>
    </w:div>
    <w:div w:id="1248659388">
      <w:bodyDiv w:val="1"/>
      <w:marLeft w:val="0"/>
      <w:marRight w:val="0"/>
      <w:marTop w:val="0"/>
      <w:marBottom w:val="0"/>
      <w:divBdr>
        <w:top w:val="none" w:sz="0" w:space="0" w:color="auto"/>
        <w:left w:val="none" w:sz="0" w:space="0" w:color="auto"/>
        <w:bottom w:val="none" w:sz="0" w:space="0" w:color="auto"/>
        <w:right w:val="none" w:sz="0" w:space="0" w:color="auto"/>
      </w:divBdr>
    </w:div>
    <w:div w:id="1266116485">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42147947">
      <w:bodyDiv w:val="1"/>
      <w:marLeft w:val="0"/>
      <w:marRight w:val="0"/>
      <w:marTop w:val="0"/>
      <w:marBottom w:val="0"/>
      <w:divBdr>
        <w:top w:val="none" w:sz="0" w:space="0" w:color="auto"/>
        <w:left w:val="none" w:sz="0" w:space="0" w:color="auto"/>
        <w:bottom w:val="none" w:sz="0" w:space="0" w:color="auto"/>
        <w:right w:val="none" w:sz="0" w:space="0" w:color="auto"/>
      </w:divBdr>
      <w:divsChild>
        <w:div w:id="991787609">
          <w:marLeft w:val="0"/>
          <w:marRight w:val="0"/>
          <w:marTop w:val="0"/>
          <w:marBottom w:val="0"/>
          <w:divBdr>
            <w:top w:val="none" w:sz="0" w:space="0" w:color="auto"/>
            <w:left w:val="none" w:sz="0" w:space="0" w:color="auto"/>
            <w:bottom w:val="none" w:sz="0" w:space="0" w:color="auto"/>
            <w:right w:val="none" w:sz="0" w:space="0" w:color="auto"/>
          </w:divBdr>
        </w:div>
        <w:div w:id="1380740348">
          <w:marLeft w:val="0"/>
          <w:marRight w:val="0"/>
          <w:marTop w:val="0"/>
          <w:marBottom w:val="0"/>
          <w:divBdr>
            <w:top w:val="none" w:sz="0" w:space="0" w:color="auto"/>
            <w:left w:val="none" w:sz="0" w:space="0" w:color="auto"/>
            <w:bottom w:val="none" w:sz="0" w:space="0" w:color="auto"/>
            <w:right w:val="none" w:sz="0" w:space="0" w:color="auto"/>
          </w:divBdr>
        </w:div>
      </w:divsChild>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801412543">
      <w:bodyDiv w:val="1"/>
      <w:marLeft w:val="0"/>
      <w:marRight w:val="0"/>
      <w:marTop w:val="0"/>
      <w:marBottom w:val="0"/>
      <w:divBdr>
        <w:top w:val="none" w:sz="0" w:space="0" w:color="auto"/>
        <w:left w:val="none" w:sz="0" w:space="0" w:color="auto"/>
        <w:bottom w:val="none" w:sz="0" w:space="0" w:color="auto"/>
        <w:right w:val="none" w:sz="0" w:space="0" w:color="auto"/>
      </w:divBdr>
    </w:div>
    <w:div w:id="1865634041">
      <w:bodyDiv w:val="1"/>
      <w:marLeft w:val="0"/>
      <w:marRight w:val="0"/>
      <w:marTop w:val="0"/>
      <w:marBottom w:val="0"/>
      <w:divBdr>
        <w:top w:val="none" w:sz="0" w:space="0" w:color="auto"/>
        <w:left w:val="none" w:sz="0" w:space="0" w:color="auto"/>
        <w:bottom w:val="none" w:sz="0" w:space="0" w:color="auto"/>
        <w:right w:val="none" w:sz="0" w:space="0" w:color="auto"/>
      </w:divBdr>
    </w:div>
    <w:div w:id="1897355568">
      <w:bodyDiv w:val="1"/>
      <w:marLeft w:val="0"/>
      <w:marRight w:val="0"/>
      <w:marTop w:val="0"/>
      <w:marBottom w:val="0"/>
      <w:divBdr>
        <w:top w:val="none" w:sz="0" w:space="0" w:color="auto"/>
        <w:left w:val="none" w:sz="0" w:space="0" w:color="auto"/>
        <w:bottom w:val="none" w:sz="0" w:space="0" w:color="auto"/>
        <w:right w:val="none" w:sz="0" w:space="0" w:color="auto"/>
      </w:divBdr>
      <w:divsChild>
        <w:div w:id="400177089">
          <w:marLeft w:val="0"/>
          <w:marRight w:val="0"/>
          <w:marTop w:val="0"/>
          <w:marBottom w:val="0"/>
          <w:divBdr>
            <w:top w:val="none" w:sz="0" w:space="0" w:color="auto"/>
            <w:left w:val="none" w:sz="0" w:space="0" w:color="auto"/>
            <w:bottom w:val="none" w:sz="0" w:space="0" w:color="auto"/>
            <w:right w:val="none" w:sz="0" w:space="0" w:color="auto"/>
          </w:divBdr>
        </w:div>
        <w:div w:id="675766016">
          <w:marLeft w:val="0"/>
          <w:marRight w:val="0"/>
          <w:marTop w:val="0"/>
          <w:marBottom w:val="0"/>
          <w:divBdr>
            <w:top w:val="none" w:sz="0" w:space="0" w:color="auto"/>
            <w:left w:val="none" w:sz="0" w:space="0" w:color="auto"/>
            <w:bottom w:val="none" w:sz="0" w:space="0" w:color="auto"/>
            <w:right w:val="none" w:sz="0" w:space="0" w:color="auto"/>
          </w:divBdr>
        </w:div>
        <w:div w:id="977804748">
          <w:marLeft w:val="0"/>
          <w:marRight w:val="0"/>
          <w:marTop w:val="0"/>
          <w:marBottom w:val="0"/>
          <w:divBdr>
            <w:top w:val="none" w:sz="0" w:space="0" w:color="auto"/>
            <w:left w:val="none" w:sz="0" w:space="0" w:color="auto"/>
            <w:bottom w:val="none" w:sz="0" w:space="0" w:color="auto"/>
            <w:right w:val="none" w:sz="0" w:space="0" w:color="auto"/>
          </w:divBdr>
        </w:div>
        <w:div w:id="1945528407">
          <w:marLeft w:val="0"/>
          <w:marRight w:val="0"/>
          <w:marTop w:val="0"/>
          <w:marBottom w:val="0"/>
          <w:divBdr>
            <w:top w:val="none" w:sz="0" w:space="0" w:color="auto"/>
            <w:left w:val="none" w:sz="0" w:space="0" w:color="auto"/>
            <w:bottom w:val="none" w:sz="0" w:space="0" w:color="auto"/>
            <w:right w:val="none" w:sz="0" w:space="0" w:color="auto"/>
          </w:divBdr>
        </w:div>
      </w:divsChild>
    </w:div>
    <w:div w:id="1936011301">
      <w:bodyDiv w:val="1"/>
      <w:marLeft w:val="0"/>
      <w:marRight w:val="0"/>
      <w:marTop w:val="0"/>
      <w:marBottom w:val="0"/>
      <w:divBdr>
        <w:top w:val="none" w:sz="0" w:space="0" w:color="auto"/>
        <w:left w:val="none" w:sz="0" w:space="0" w:color="auto"/>
        <w:bottom w:val="none" w:sz="0" w:space="0" w:color="auto"/>
        <w:right w:val="none" w:sz="0" w:space="0" w:color="auto"/>
      </w:divBdr>
      <w:divsChild>
        <w:div w:id="1668971315">
          <w:marLeft w:val="0"/>
          <w:marRight w:val="0"/>
          <w:marTop w:val="0"/>
          <w:marBottom w:val="0"/>
          <w:divBdr>
            <w:top w:val="none" w:sz="0" w:space="0" w:color="auto"/>
            <w:left w:val="none" w:sz="0" w:space="0" w:color="auto"/>
            <w:bottom w:val="none" w:sz="0" w:space="0" w:color="auto"/>
            <w:right w:val="none" w:sz="0" w:space="0" w:color="auto"/>
          </w:divBdr>
        </w:div>
      </w:divsChild>
    </w:div>
    <w:div w:id="1966230844">
      <w:bodyDiv w:val="1"/>
      <w:marLeft w:val="0"/>
      <w:marRight w:val="0"/>
      <w:marTop w:val="0"/>
      <w:marBottom w:val="0"/>
      <w:divBdr>
        <w:top w:val="none" w:sz="0" w:space="0" w:color="auto"/>
        <w:left w:val="none" w:sz="0" w:space="0" w:color="auto"/>
        <w:bottom w:val="none" w:sz="0" w:space="0" w:color="auto"/>
        <w:right w:val="none" w:sz="0" w:space="0" w:color="auto"/>
      </w:divBdr>
    </w:div>
    <w:div w:id="201440976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39EC8-8266-411B-A0D2-7F602223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13</TotalTime>
  <Pages>3</Pages>
  <Words>1285</Words>
  <Characters>7325</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CTC_Song_0825</cp:lastModifiedBy>
  <cp:revision>3</cp:revision>
  <cp:lastPrinted>2021-01-12T08:18:00Z</cp:lastPrinted>
  <dcterms:created xsi:type="dcterms:W3CDTF">2021-08-25T09:58:00Z</dcterms:created>
  <dcterms:modified xsi:type="dcterms:W3CDTF">2021-08-25T10:23:00Z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(3)bYYE8+Q/PYLd4iYsCsGoLE0mEmfi+nSWAVu9D1zor71OYCn795Fo8YRfQ4vQPJB8xGS/o3Hn
8h9MuGYJBplvVPe+my4rx44re53HBOaG8h39GjBJauc7w+8yP8nzmxGkZW+FobccevysMOJ6
6sR7QoonlKbXeVKTqxfptsRRnuXfIAvR3Wch/lW/0x7fKYq2VaDyaXsHzKdtKoWzINA3uzUr
nqNLTBm0TKf9NWuNV9</vt:lpwstr>
  </property>
  <property fmtid="{D5CDD505-2E9C-101B-9397-08002B2CF9AE}" pid="9" name="_2015_ms_pID_7253431">
    <vt:lpwstr>QrWpeHHt90pBHNdaWuCoNtgDII8BUBoqOMqE4eb/EYhLeNl9FMRXrk
vDPoK9TTUWb58Is4mkhSX6rEniVhyosmF+AfJtnKGPtK/ACfx202rh52B6lk1U2gcygUz7pk
eLPMntgXDnaog3ZjyyPniWetIGW0yOuxzv1ASczoU6t69PhZsl6Bjp+/ZTC+Ek1jksR/LvE+
8G0YOSL6fI1WZ3YznVrnl1H93iC/qe8kRj3E</vt:lpwstr>
  </property>
  <property fmtid="{D5CDD505-2E9C-101B-9397-08002B2CF9AE}" pid="10" name="CTPClassification">
    <vt:lpwstr>CTP_NT</vt:lpwstr>
  </property>
  <property fmtid="{D5CDD505-2E9C-101B-9397-08002B2CF9AE}" pid="11" name="_2015_ms_pID_7253432">
    <vt:lpwstr>WFxudnt/b6MgoBbE675gnBw=</vt:lpwstr>
  </property>
</Properties>
</file>